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351DDA94"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243468">
        <w:rPr>
          <w:b/>
          <w:i/>
          <w:noProof/>
          <w:sz w:val="28"/>
          <w:lang w:eastAsia="ja-JP"/>
        </w:rPr>
        <w:t>211075</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E80F6EF" w:rsidR="006733F4" w:rsidRPr="00410371" w:rsidRDefault="0073102C" w:rsidP="006733F4">
            <w:pPr>
              <w:pStyle w:val="CRCoverPage"/>
              <w:spacing w:after="0"/>
              <w:rPr>
                <w:noProof/>
              </w:rPr>
            </w:pPr>
            <w:r>
              <w:rPr>
                <w:b/>
                <w:noProof/>
                <w:sz w:val="28"/>
              </w:rPr>
              <w:t>0290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825AE" w:rsidR="001E41F3" w:rsidRDefault="009C3BB5">
            <w:pPr>
              <w:pStyle w:val="CRCoverPage"/>
              <w:spacing w:after="0"/>
              <w:ind w:left="100"/>
              <w:rPr>
                <w:noProof/>
              </w:rPr>
            </w:pPr>
            <w:r>
              <w:t xml:space="preserve">Adding </w:t>
            </w:r>
            <w:r w:rsidR="0005100B">
              <w:t xml:space="preserve">new test case </w:t>
            </w:r>
            <w:r w:rsidR="00FC2AD8">
              <w:t xml:space="preserve">6.3.2.2.3, </w:t>
            </w:r>
            <w:r w:rsidR="0005100B" w:rsidRPr="0005100B">
              <w:t xml:space="preserve">2Rx TDD FR1 Single PMI with 16Tx Type1 - </w:t>
            </w:r>
            <w:proofErr w:type="spellStart"/>
            <w:r w:rsidR="0005100B" w:rsidRPr="0005100B">
              <w:t>SinglePanel</w:t>
            </w:r>
            <w:proofErr w:type="spellEnd"/>
            <w:r w:rsidR="0005100B" w:rsidRPr="0005100B">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F979" w:rsidR="001E41F3" w:rsidRDefault="00E472C4">
            <w:pPr>
              <w:pStyle w:val="CRCoverPage"/>
              <w:spacing w:after="0"/>
              <w:ind w:left="100"/>
              <w:rPr>
                <w:noProof/>
              </w:rPr>
            </w:pPr>
            <w:r w:rsidRPr="00E472C4">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E98E0" w:rsidR="001E41F3" w:rsidRDefault="00FC2AD8">
            <w:pPr>
              <w:pStyle w:val="CRCoverPage"/>
              <w:spacing w:after="0"/>
              <w:ind w:left="100"/>
              <w:rPr>
                <w:noProof/>
              </w:rPr>
            </w:pPr>
            <w:r>
              <w:rPr>
                <w:noProof/>
              </w:rPr>
              <w:t>As per the WP, 6.3.2.2.3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95AC4" w:rsidR="00FC2AD8" w:rsidRDefault="00FC2AD8" w:rsidP="00FC2AD8">
            <w:pPr>
              <w:pStyle w:val="CRCoverPage"/>
              <w:spacing w:after="0"/>
              <w:ind w:left="100"/>
            </w:pPr>
            <w:r>
              <w:rPr>
                <w:noProof/>
              </w:rPr>
              <w:t>Added new test case, 6.3.2.2.3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D1620" w:rsidR="00FC2AD8" w:rsidRDefault="002F0D7F" w:rsidP="00FC2AD8">
            <w:pPr>
              <w:pStyle w:val="CRCoverPage"/>
              <w:spacing w:after="0"/>
              <w:ind w:left="100"/>
              <w:rPr>
                <w:noProof/>
              </w:rPr>
            </w:pPr>
            <w:r>
              <w:rPr>
                <w:noProof/>
              </w:rPr>
              <w:t>6.3.2.2.3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202D66CC"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1CD942D" w14:textId="77777777" w:rsidR="00141237" w:rsidRPr="00EE7461" w:rsidRDefault="00141237" w:rsidP="00141237">
      <w:pPr>
        <w:pStyle w:val="H6"/>
      </w:pPr>
      <w:r w:rsidRPr="00EE7461">
        <w:t>6.3.2.</w:t>
      </w:r>
      <w:r w:rsidRPr="00EE7461">
        <w:rPr>
          <w:lang w:eastAsia="zh-CN"/>
        </w:rPr>
        <w:t>2.2</w:t>
      </w:r>
      <w:r w:rsidRPr="00EE7461">
        <w:t>.</w:t>
      </w:r>
      <w:r w:rsidRPr="00EE7461">
        <w:rPr>
          <w:lang w:eastAsia="zh-CN"/>
        </w:rPr>
        <w:t>5</w:t>
      </w:r>
      <w:r w:rsidRPr="00EE7461">
        <w:rPr>
          <w:lang w:eastAsia="zh-CN"/>
        </w:rPr>
        <w:tab/>
      </w:r>
      <w:r w:rsidRPr="00EE7461">
        <w:t>Test requirement</w:t>
      </w:r>
    </w:p>
    <w:p w14:paraId="76BA81F3" w14:textId="77777777" w:rsidR="00141237" w:rsidRPr="00EE7461" w:rsidRDefault="00141237" w:rsidP="00141237">
      <w:pPr>
        <w:pStyle w:val="TH"/>
      </w:pPr>
      <w:r w:rsidRPr="00EE7461">
        <w:t xml:space="preserve">Table </w:t>
      </w:r>
      <w:r w:rsidRPr="00EE7461">
        <w:rPr>
          <w:lang w:eastAsia="zh-CN"/>
        </w:rPr>
        <w:t>6.3.2.2.2.5</w:t>
      </w:r>
      <w:r w:rsidRPr="00EE7461">
        <w:t>-</w:t>
      </w:r>
      <w:r w:rsidRPr="00EE7461">
        <w:rPr>
          <w:lang w:eastAsia="ja-JP"/>
        </w:rPr>
        <w:t>1:</w:t>
      </w:r>
      <w:r w:rsidRPr="00EE7461">
        <w:t xml:space="preserve"> </w:t>
      </w:r>
      <w:r w:rsidRPr="00EE7461">
        <w:rPr>
          <w:lang w:eastAsia="ja-JP"/>
        </w:rPr>
        <w:t>Test</w:t>
      </w:r>
      <w:r w:rsidRPr="00EE7461">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141237" w:rsidRPr="00EE7461" w14:paraId="67EDB891" w14:textId="77777777" w:rsidTr="00A32327">
        <w:trPr>
          <w:jc w:val="center"/>
        </w:trPr>
        <w:tc>
          <w:tcPr>
            <w:tcW w:w="1984" w:type="dxa"/>
            <w:tcBorders>
              <w:bottom w:val="nil"/>
            </w:tcBorders>
          </w:tcPr>
          <w:p w14:paraId="6C182E00" w14:textId="77777777" w:rsidR="00141237" w:rsidRPr="00EE7461" w:rsidRDefault="00141237" w:rsidP="00A32327">
            <w:pPr>
              <w:pStyle w:val="TAH"/>
              <w:rPr>
                <w:rFonts w:cs="v5.0.0"/>
              </w:rPr>
            </w:pPr>
            <w:r w:rsidRPr="00EE7461">
              <w:t>Parameter</w:t>
            </w:r>
          </w:p>
        </w:tc>
        <w:tc>
          <w:tcPr>
            <w:tcW w:w="1412" w:type="dxa"/>
            <w:tcBorders>
              <w:bottom w:val="nil"/>
            </w:tcBorders>
          </w:tcPr>
          <w:p w14:paraId="76A9B766" w14:textId="77777777" w:rsidR="00141237" w:rsidRPr="00EE7461" w:rsidRDefault="00141237" w:rsidP="00A32327">
            <w:pPr>
              <w:pStyle w:val="TAH"/>
            </w:pPr>
            <w:r w:rsidRPr="00EE7461">
              <w:t>Test 1</w:t>
            </w:r>
          </w:p>
        </w:tc>
      </w:tr>
      <w:tr w:rsidR="00141237" w:rsidRPr="00EE7461" w14:paraId="65512B25" w14:textId="77777777" w:rsidTr="00A32327">
        <w:trPr>
          <w:cantSplit/>
          <w:jc w:val="center"/>
        </w:trPr>
        <w:tc>
          <w:tcPr>
            <w:tcW w:w="1984" w:type="dxa"/>
          </w:tcPr>
          <w:p w14:paraId="25CE7DE6" w14:textId="77777777" w:rsidR="00141237" w:rsidRPr="00EE7461" w:rsidRDefault="00141237" w:rsidP="00A32327">
            <w:pPr>
              <w:pStyle w:val="TAC"/>
              <w:rPr>
                <w:rFonts w:ascii="Symbol" w:hAnsi="Symbol" w:cs="v5.0.0"/>
              </w:rPr>
            </w:pPr>
            <w:r w:rsidRPr="00EE7461">
              <w:rPr>
                <w:rFonts w:ascii="Symbol" w:hAnsi="Symbol" w:cs="Arial"/>
              </w:rPr>
              <w:t></w:t>
            </w:r>
            <w:r w:rsidRPr="00EE7461">
              <w:rPr>
                <w:rFonts w:ascii="Symbol" w:hAnsi="Symbol"/>
              </w:rPr>
              <w:t></w:t>
            </w:r>
          </w:p>
        </w:tc>
        <w:tc>
          <w:tcPr>
            <w:tcW w:w="1412" w:type="dxa"/>
          </w:tcPr>
          <w:p w14:paraId="7DC0B79E" w14:textId="77777777" w:rsidR="00141237" w:rsidRPr="00EE7461" w:rsidRDefault="00141237" w:rsidP="00A32327">
            <w:pPr>
              <w:pStyle w:val="TAC"/>
              <w:rPr>
                <w:lang w:eastAsia="zh-CN"/>
              </w:rPr>
            </w:pPr>
            <w:r w:rsidRPr="00EE7461">
              <w:rPr>
                <w:lang w:eastAsia="zh-CN"/>
              </w:rPr>
              <w:t>1.49</w:t>
            </w:r>
          </w:p>
        </w:tc>
      </w:tr>
    </w:tbl>
    <w:p w14:paraId="08CD5430" w14:textId="77777777" w:rsidR="002001F2" w:rsidRDefault="002001F2" w:rsidP="00BD2BB3">
      <w:pPr>
        <w:rPr>
          <w:color w:val="FF0000"/>
          <w:sz w:val="28"/>
          <w:szCs w:val="28"/>
        </w:rPr>
      </w:pPr>
    </w:p>
    <w:p w14:paraId="42687922" w14:textId="79BB6155" w:rsidR="00A70724" w:rsidRPr="00EE7461" w:rsidRDefault="003F43B7" w:rsidP="00A70724">
      <w:pPr>
        <w:pStyle w:val="Heading5"/>
        <w:rPr>
          <w:ins w:id="3" w:author="Petter Karlsson" w:date="2021-01-27T11:30:00Z"/>
        </w:rPr>
      </w:pPr>
      <w:bookmarkStart w:id="4" w:name="_Toc27479525"/>
      <w:bookmarkStart w:id="5" w:name="_Toc36058712"/>
      <w:bookmarkStart w:id="6" w:name="_Toc44067635"/>
      <w:bookmarkStart w:id="7" w:name="_Toc52716561"/>
      <w:bookmarkStart w:id="8" w:name="_Toc58239206"/>
      <w:ins w:id="9" w:author="Petter Karlsson" w:date="2021-01-27T11:33:00Z">
        <w:r>
          <w:t>6.3.2.2.3</w:t>
        </w:r>
      </w:ins>
      <w:ins w:id="10" w:author="Petter Karlsson" w:date="2021-01-27T11:30:00Z">
        <w:r w:rsidR="00A70724" w:rsidRPr="00EE7461">
          <w:tab/>
          <w:t xml:space="preserve">2Rx TDD FR1 Single PMI with </w:t>
        </w:r>
      </w:ins>
      <w:ins w:id="11" w:author="Petter Karlsson" w:date="2021-01-27T11:44:00Z">
        <w:r w:rsidR="007C4816">
          <w:t>16</w:t>
        </w:r>
      </w:ins>
      <w:ins w:id="12" w:author="Petter Karlsson" w:date="2021-01-27T11:30:00Z">
        <w:r w:rsidR="00A70724" w:rsidRPr="00EE7461">
          <w:t>Tx Type</w:t>
        </w:r>
      </w:ins>
      <w:ins w:id="13" w:author="Petter Karlsson" w:date="2021-01-27T16:16:00Z">
        <w:r w:rsidR="00BA1D38">
          <w:t>1</w:t>
        </w:r>
      </w:ins>
      <w:ins w:id="14" w:author="Petter Karlsson" w:date="2021-01-27T11:30:00Z">
        <w:r w:rsidR="00A70724" w:rsidRPr="00EE7461">
          <w:t xml:space="preserve"> - </w:t>
        </w:r>
        <w:proofErr w:type="spellStart"/>
        <w:r w:rsidR="00A70724" w:rsidRPr="00EE7461">
          <w:t>SinglePanel</w:t>
        </w:r>
        <w:proofErr w:type="spellEnd"/>
        <w:r w:rsidR="00A70724" w:rsidRPr="00EE7461">
          <w:t xml:space="preserve"> codebook for both SA and NSA</w:t>
        </w:r>
        <w:bookmarkEnd w:id="4"/>
        <w:bookmarkEnd w:id="5"/>
        <w:bookmarkEnd w:id="6"/>
        <w:bookmarkEnd w:id="7"/>
        <w:bookmarkEnd w:id="8"/>
      </w:ins>
    </w:p>
    <w:p w14:paraId="3CFBE192" w14:textId="1AC09903" w:rsidR="00A70724" w:rsidRPr="00EE7461" w:rsidRDefault="003F43B7" w:rsidP="00A70724">
      <w:pPr>
        <w:pStyle w:val="H6"/>
        <w:rPr>
          <w:ins w:id="15" w:author="Petter Karlsson" w:date="2021-01-27T11:30:00Z"/>
        </w:rPr>
      </w:pPr>
      <w:ins w:id="16" w:author="Petter Karlsson" w:date="2021-01-27T11:33:00Z">
        <w:r>
          <w:t>6.3.2.2.3</w:t>
        </w:r>
      </w:ins>
      <w:ins w:id="17" w:author="Petter Karlsson" w:date="2021-01-27T11:30:00Z">
        <w:r w:rsidR="00A70724" w:rsidRPr="00EE7461">
          <w:t>.1</w:t>
        </w:r>
        <w:r w:rsidR="00A70724" w:rsidRPr="00EE7461">
          <w:rPr>
            <w:lang w:eastAsia="zh-CN"/>
          </w:rPr>
          <w:tab/>
        </w:r>
        <w:r w:rsidR="00A70724" w:rsidRPr="00EE7461">
          <w:t>Test purpose</w:t>
        </w:r>
      </w:ins>
    </w:p>
    <w:p w14:paraId="26097E2D" w14:textId="77777777" w:rsidR="00A70724" w:rsidRPr="00EE7461" w:rsidRDefault="00A70724" w:rsidP="00A70724">
      <w:pPr>
        <w:rPr>
          <w:ins w:id="18" w:author="Petter Karlsson" w:date="2021-01-27T11:30:00Z"/>
        </w:rPr>
      </w:pPr>
      <w:ins w:id="19" w:author="Petter Karlsson" w:date="2021-01-27T11:30:00Z">
        <w:r w:rsidRPr="00EE7461">
          <w:t>The purpose of this test is to test the accuracy of the Precoding Matrix Indicator (PMI) reporting such that the system throughput is maximized based on the precoders configured according to the UE reports.</w:t>
        </w:r>
      </w:ins>
    </w:p>
    <w:p w14:paraId="553A398C" w14:textId="10B44A3B" w:rsidR="00A70724" w:rsidRPr="00EE7461" w:rsidRDefault="003F43B7" w:rsidP="00A70724">
      <w:pPr>
        <w:pStyle w:val="H6"/>
        <w:rPr>
          <w:ins w:id="20" w:author="Petter Karlsson" w:date="2021-01-27T11:30:00Z"/>
        </w:rPr>
      </w:pPr>
      <w:ins w:id="21" w:author="Petter Karlsson" w:date="2021-01-27T11:33:00Z">
        <w:r>
          <w:t>6.3.2.2.3</w:t>
        </w:r>
      </w:ins>
      <w:ins w:id="22" w:author="Petter Karlsson" w:date="2021-01-27T11:30:00Z">
        <w:r w:rsidR="00A70724" w:rsidRPr="00EE7461">
          <w:t>.2</w:t>
        </w:r>
        <w:r w:rsidR="00A70724" w:rsidRPr="00EE7461">
          <w:rPr>
            <w:lang w:eastAsia="zh-CN"/>
          </w:rPr>
          <w:tab/>
        </w:r>
        <w:r w:rsidR="00A70724" w:rsidRPr="00EE7461">
          <w:t>Test applicability</w:t>
        </w:r>
      </w:ins>
    </w:p>
    <w:p w14:paraId="35BE885A" w14:textId="049E3BEA" w:rsidR="00A70724" w:rsidRPr="00EE7461" w:rsidRDefault="00A70724" w:rsidP="00A70724">
      <w:pPr>
        <w:rPr>
          <w:ins w:id="23" w:author="Petter Karlsson" w:date="2021-01-27T11:30:00Z"/>
        </w:rPr>
      </w:pPr>
      <w:ins w:id="24" w:author="Petter Karlsson" w:date="2021-01-27T11:30:00Z">
        <w:r w:rsidRPr="00EE7461">
          <w:t>This test applies to all types of NR UE release 1</w:t>
        </w:r>
      </w:ins>
      <w:ins w:id="25" w:author="Petter Karlsson" w:date="2021-01-27T11:41:00Z">
        <w:r w:rsidR="006617A6">
          <w:t>6</w:t>
        </w:r>
      </w:ins>
      <w:ins w:id="26" w:author="Petter Karlsson" w:date="2021-01-27T11:30:00Z">
        <w:r w:rsidRPr="00EE7461">
          <w:t xml:space="preserve"> and forward.</w:t>
        </w:r>
      </w:ins>
    </w:p>
    <w:p w14:paraId="6981AC06" w14:textId="50B46484" w:rsidR="00A70724" w:rsidRPr="00EE7461" w:rsidRDefault="00A70724" w:rsidP="00A70724">
      <w:pPr>
        <w:rPr>
          <w:ins w:id="27" w:author="Petter Karlsson" w:date="2021-01-27T11:30:00Z"/>
        </w:rPr>
      </w:pPr>
      <w:ins w:id="28" w:author="Petter Karlsson" w:date="2021-01-27T11:30:00Z">
        <w:r w:rsidRPr="00EE7461">
          <w:t>This test also applies to all types of EUTRA UE release 1</w:t>
        </w:r>
      </w:ins>
      <w:ins w:id="29" w:author="Petter Karlsson" w:date="2021-01-27T11:41:00Z">
        <w:r w:rsidR="00980ED2">
          <w:t>6</w:t>
        </w:r>
      </w:ins>
      <w:ins w:id="30" w:author="Petter Karlsson" w:date="2021-01-27T11:30:00Z">
        <w:r w:rsidRPr="00EE7461">
          <w:t xml:space="preserve"> and forward supporting EN-DC.</w:t>
        </w:r>
      </w:ins>
    </w:p>
    <w:p w14:paraId="2EB15F63" w14:textId="2BACE805" w:rsidR="00A70724" w:rsidRPr="00EE7461" w:rsidRDefault="003F43B7" w:rsidP="00A70724">
      <w:pPr>
        <w:pStyle w:val="H6"/>
        <w:rPr>
          <w:ins w:id="31" w:author="Petter Karlsson" w:date="2021-01-27T11:30:00Z"/>
        </w:rPr>
      </w:pPr>
      <w:ins w:id="32" w:author="Petter Karlsson" w:date="2021-01-27T11:33:00Z">
        <w:r>
          <w:t>6.3.2.2.3</w:t>
        </w:r>
      </w:ins>
      <w:ins w:id="33" w:author="Petter Karlsson" w:date="2021-01-27T11:30:00Z">
        <w:r w:rsidR="00A70724" w:rsidRPr="00EE7461">
          <w:t>.3</w:t>
        </w:r>
        <w:r w:rsidR="00A70724" w:rsidRPr="00EE7461">
          <w:rPr>
            <w:lang w:eastAsia="zh-CN"/>
          </w:rPr>
          <w:tab/>
        </w:r>
        <w:r w:rsidR="00A70724" w:rsidRPr="00EE7461">
          <w:t>Minimum conformance requirements</w:t>
        </w:r>
      </w:ins>
    </w:p>
    <w:p w14:paraId="65A52072" w14:textId="79DC3648" w:rsidR="00A70724" w:rsidRPr="00EE7461" w:rsidRDefault="00A70724" w:rsidP="00A70724">
      <w:pPr>
        <w:keepNext/>
        <w:rPr>
          <w:ins w:id="34" w:author="Petter Karlsson" w:date="2021-01-27T11:30:00Z"/>
        </w:rPr>
      </w:pPr>
      <w:ins w:id="35" w:author="Petter Karlsson" w:date="2021-01-27T11:30:00Z">
        <w:r w:rsidRPr="00EE7461">
          <w:t xml:space="preserve">For the parameters specified in Table </w:t>
        </w:r>
      </w:ins>
      <w:ins w:id="36" w:author="Petter Karlsson" w:date="2021-01-27T11:33:00Z">
        <w:r w:rsidR="003F43B7">
          <w:rPr>
            <w:lang w:eastAsia="zh-CN"/>
          </w:rPr>
          <w:t>6.3.2.2.3</w:t>
        </w:r>
      </w:ins>
      <w:ins w:id="37" w:author="Petter Karlsson" w:date="2021-01-27T11:30:00Z">
        <w:r w:rsidRPr="00EE7461">
          <w:rPr>
            <w:lang w:eastAsia="zh-CN"/>
          </w:rPr>
          <w:t>.3</w:t>
        </w:r>
        <w:r w:rsidRPr="00EE7461">
          <w:t>-1</w:t>
        </w:r>
      </w:ins>
      <w:ins w:id="38" w:author="Petter Karlsson" w:date="2021-01-27T11:44:00Z">
        <w:r w:rsidR="007C4816">
          <w:t xml:space="preserve"> </w:t>
        </w:r>
      </w:ins>
      <w:ins w:id="39" w:author="Petter Karlsson" w:date="2021-01-27T11:30:00Z">
        <w:r w:rsidRPr="00EE7461">
          <w:t xml:space="preserve">and using the downlink physical channels specified in Annex </w:t>
        </w:r>
        <w:r w:rsidRPr="00EE7461">
          <w:rPr>
            <w:lang w:eastAsia="zh-CN"/>
          </w:rPr>
          <w:t>C.3.1</w:t>
        </w:r>
        <w:r w:rsidRPr="00EE7461">
          <w:t xml:space="preserve">, the minimum requirements are specified in Table </w:t>
        </w:r>
      </w:ins>
      <w:ins w:id="40" w:author="Petter Karlsson" w:date="2021-01-27T11:33:00Z">
        <w:r w:rsidR="003F43B7">
          <w:rPr>
            <w:lang w:eastAsia="zh-CN"/>
          </w:rPr>
          <w:t>6.3.2.2.3</w:t>
        </w:r>
      </w:ins>
      <w:ins w:id="41" w:author="Petter Karlsson" w:date="2021-01-27T11:30:00Z">
        <w:r w:rsidRPr="00EE7461">
          <w:rPr>
            <w:lang w:eastAsia="zh-CN"/>
          </w:rPr>
          <w:t>.3-2</w:t>
        </w:r>
        <w:r w:rsidRPr="00EE7461">
          <w:t>.</w:t>
        </w:r>
      </w:ins>
    </w:p>
    <w:p w14:paraId="0ADA9A32" w14:textId="77777777" w:rsidR="00A70724" w:rsidRPr="00EE7461" w:rsidRDefault="00A70724" w:rsidP="00A70724">
      <w:pPr>
        <w:rPr>
          <w:ins w:id="42" w:author="Petter Karlsson" w:date="2021-01-27T11:30:00Z"/>
          <w:lang w:eastAsia="zh-CN"/>
        </w:rPr>
      </w:pPr>
    </w:p>
    <w:p w14:paraId="7F5A2F66" w14:textId="243E1924" w:rsidR="00A70724" w:rsidRPr="00EE7461" w:rsidRDefault="00A70724" w:rsidP="00A70724">
      <w:pPr>
        <w:pStyle w:val="TH"/>
        <w:rPr>
          <w:ins w:id="43" w:author="Petter Karlsson" w:date="2021-01-27T11:30:00Z"/>
          <w:lang w:eastAsia="zh-CN"/>
        </w:rPr>
      </w:pPr>
      <w:ins w:id="44" w:author="Petter Karlsson" w:date="2021-01-27T11:30:00Z">
        <w:r w:rsidRPr="00EE7461">
          <w:t xml:space="preserve">Table </w:t>
        </w:r>
      </w:ins>
      <w:ins w:id="45" w:author="Petter Karlsson" w:date="2021-01-27T11:33:00Z">
        <w:r w:rsidR="003F43B7">
          <w:rPr>
            <w:lang w:eastAsia="zh-CN"/>
          </w:rPr>
          <w:t>6.3.2.2.3</w:t>
        </w:r>
      </w:ins>
      <w:ins w:id="46" w:author="Petter Karlsson" w:date="2021-01-27T11: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B7CB5" w14:paraId="418072F1" w14:textId="77777777" w:rsidTr="00A32327">
        <w:trPr>
          <w:trHeight w:val="71"/>
          <w:jc w:val="center"/>
          <w:ins w:id="47"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30ABD0" w14:textId="77777777" w:rsidR="007B7CB5" w:rsidRDefault="007B7CB5" w:rsidP="00A32327">
            <w:pPr>
              <w:keepNext/>
              <w:keepLines/>
              <w:spacing w:after="0"/>
              <w:jc w:val="center"/>
              <w:rPr>
                <w:ins w:id="48" w:author="Petter Karlsson" w:date="2021-01-27T11:45:00Z"/>
                <w:rFonts w:ascii="Arial" w:eastAsia="SimSun" w:hAnsi="Arial"/>
                <w:b/>
                <w:sz w:val="18"/>
              </w:rPr>
            </w:pPr>
            <w:ins w:id="49" w:author="Petter Karlsson" w:date="2021-01-27T11:4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3C3B7B" w14:textId="77777777" w:rsidR="007B7CB5" w:rsidRDefault="007B7CB5" w:rsidP="00A32327">
            <w:pPr>
              <w:keepNext/>
              <w:keepLines/>
              <w:spacing w:after="0"/>
              <w:jc w:val="center"/>
              <w:rPr>
                <w:ins w:id="50" w:author="Petter Karlsson" w:date="2021-01-27T11:45:00Z"/>
                <w:rFonts w:ascii="Arial" w:eastAsia="SimSun" w:hAnsi="Arial"/>
                <w:b/>
                <w:sz w:val="18"/>
              </w:rPr>
            </w:pPr>
            <w:ins w:id="51" w:author="Petter Karlsson" w:date="2021-01-27T11:4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C2AD55" w14:textId="77777777" w:rsidR="007B7CB5" w:rsidRDefault="007B7CB5" w:rsidP="00A32327">
            <w:pPr>
              <w:keepNext/>
              <w:keepLines/>
              <w:spacing w:after="0"/>
              <w:jc w:val="center"/>
              <w:rPr>
                <w:ins w:id="52" w:author="Petter Karlsson" w:date="2021-01-27T11:45:00Z"/>
                <w:rFonts w:ascii="Arial" w:eastAsia="SimSun" w:hAnsi="Arial"/>
                <w:b/>
                <w:sz w:val="18"/>
              </w:rPr>
            </w:pPr>
            <w:ins w:id="53" w:author="Petter Karlsson" w:date="2021-01-27T11:45:00Z">
              <w:r>
                <w:rPr>
                  <w:rFonts w:ascii="Arial" w:eastAsia="SimSun" w:hAnsi="Arial"/>
                  <w:b/>
                  <w:sz w:val="18"/>
                </w:rPr>
                <w:t>Test 1</w:t>
              </w:r>
            </w:ins>
          </w:p>
        </w:tc>
      </w:tr>
      <w:tr w:rsidR="007B7CB5" w14:paraId="7726B8C8" w14:textId="77777777" w:rsidTr="00A32327">
        <w:trPr>
          <w:trHeight w:val="71"/>
          <w:jc w:val="center"/>
          <w:ins w:id="5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651F4" w14:textId="77777777" w:rsidR="007B7CB5" w:rsidRDefault="007B7CB5" w:rsidP="00A32327">
            <w:pPr>
              <w:keepNext/>
              <w:keepLines/>
              <w:spacing w:after="0"/>
              <w:jc w:val="center"/>
              <w:rPr>
                <w:ins w:id="55" w:author="Petter Karlsson" w:date="2021-01-27T11:45:00Z"/>
                <w:rFonts w:ascii="Arial" w:eastAsia="SimSun" w:hAnsi="Arial"/>
                <w:sz w:val="18"/>
              </w:rPr>
            </w:pPr>
            <w:ins w:id="56" w:author="Petter Karlsson" w:date="2021-01-27T11:4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2E5A5" w14:textId="77777777" w:rsidR="007B7CB5" w:rsidRDefault="007B7CB5" w:rsidP="00A32327">
            <w:pPr>
              <w:keepNext/>
              <w:keepLines/>
              <w:spacing w:after="0"/>
              <w:jc w:val="center"/>
              <w:rPr>
                <w:ins w:id="57" w:author="Petter Karlsson" w:date="2021-01-27T11:45:00Z"/>
                <w:rFonts w:ascii="Arial" w:eastAsia="SimSun" w:hAnsi="Arial"/>
                <w:sz w:val="18"/>
              </w:rPr>
            </w:pPr>
            <w:ins w:id="58" w:author="Petter Karlsson" w:date="2021-01-27T11:4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70A2EA" w14:textId="77777777" w:rsidR="007B7CB5" w:rsidRDefault="007B7CB5" w:rsidP="00A32327">
            <w:pPr>
              <w:keepNext/>
              <w:keepLines/>
              <w:spacing w:after="0"/>
              <w:jc w:val="center"/>
              <w:rPr>
                <w:ins w:id="59" w:author="Petter Karlsson" w:date="2021-01-27T11:45:00Z"/>
                <w:rFonts w:ascii="Arial" w:eastAsia="SimSun" w:hAnsi="Arial"/>
                <w:sz w:val="18"/>
              </w:rPr>
            </w:pPr>
            <w:ins w:id="60" w:author="Petter Karlsson" w:date="2021-01-27T11:45:00Z">
              <w:r>
                <w:rPr>
                  <w:rFonts w:ascii="Arial" w:eastAsia="SimSun" w:hAnsi="Arial"/>
                  <w:sz w:val="18"/>
                </w:rPr>
                <w:t>40</w:t>
              </w:r>
            </w:ins>
          </w:p>
        </w:tc>
      </w:tr>
      <w:tr w:rsidR="007B7CB5" w14:paraId="22ED4A58" w14:textId="77777777" w:rsidTr="00A32327">
        <w:trPr>
          <w:trHeight w:val="71"/>
          <w:jc w:val="center"/>
          <w:ins w:id="61"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8BBF54" w14:textId="77777777" w:rsidR="007B7CB5" w:rsidRDefault="007B7CB5" w:rsidP="00A32327">
            <w:pPr>
              <w:keepNext/>
              <w:keepLines/>
              <w:spacing w:after="0"/>
              <w:jc w:val="center"/>
              <w:rPr>
                <w:ins w:id="62" w:author="Petter Karlsson" w:date="2021-01-27T11:45:00Z"/>
                <w:rFonts w:ascii="Arial" w:eastAsia="SimSun" w:hAnsi="Arial"/>
                <w:sz w:val="18"/>
              </w:rPr>
            </w:pPr>
            <w:ins w:id="63" w:author="Petter Karlsson" w:date="2021-01-27T11:4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37B7EE" w14:textId="77777777" w:rsidR="007B7CB5" w:rsidRDefault="007B7CB5" w:rsidP="00A32327">
            <w:pPr>
              <w:keepNext/>
              <w:keepLines/>
              <w:spacing w:after="0"/>
              <w:jc w:val="center"/>
              <w:rPr>
                <w:ins w:id="64" w:author="Petter Karlsson" w:date="2021-01-27T11:45:00Z"/>
                <w:rFonts w:ascii="Arial" w:eastAsia="SimSun" w:hAnsi="Arial"/>
                <w:sz w:val="18"/>
              </w:rPr>
            </w:pPr>
            <w:ins w:id="65" w:author="Petter Karlsson" w:date="2021-01-27T11:45: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980B10" w14:textId="77777777" w:rsidR="007B7CB5" w:rsidRDefault="007B7CB5" w:rsidP="00A32327">
            <w:pPr>
              <w:keepNext/>
              <w:keepLines/>
              <w:spacing w:after="0"/>
              <w:jc w:val="center"/>
              <w:rPr>
                <w:ins w:id="66" w:author="Petter Karlsson" w:date="2021-01-27T11:45:00Z"/>
                <w:rFonts w:ascii="Arial" w:eastAsia="SimSun" w:hAnsi="Arial"/>
                <w:sz w:val="18"/>
              </w:rPr>
            </w:pPr>
            <w:ins w:id="67" w:author="Petter Karlsson" w:date="2021-01-27T11:45:00Z">
              <w:r>
                <w:rPr>
                  <w:rFonts w:ascii="Arial" w:eastAsia="SimSun" w:hAnsi="Arial"/>
                  <w:sz w:val="18"/>
                </w:rPr>
                <w:t>30</w:t>
              </w:r>
            </w:ins>
          </w:p>
        </w:tc>
      </w:tr>
      <w:tr w:rsidR="007B7CB5" w14:paraId="729CE399" w14:textId="77777777" w:rsidTr="00A32327">
        <w:trPr>
          <w:trHeight w:val="71"/>
          <w:jc w:val="center"/>
          <w:ins w:id="6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49CA2B" w14:textId="77777777" w:rsidR="007B7CB5" w:rsidRDefault="007B7CB5" w:rsidP="00A32327">
            <w:pPr>
              <w:keepNext/>
              <w:keepLines/>
              <w:spacing w:after="0"/>
              <w:jc w:val="center"/>
              <w:rPr>
                <w:ins w:id="69" w:author="Petter Karlsson" w:date="2021-01-27T11:45:00Z"/>
                <w:rFonts w:ascii="Arial" w:eastAsia="SimSun" w:hAnsi="Arial"/>
                <w:sz w:val="18"/>
              </w:rPr>
            </w:pPr>
            <w:ins w:id="70" w:author="Petter Karlsson" w:date="2021-01-27T11:4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DD8FF1" w14:textId="77777777" w:rsidR="007B7CB5" w:rsidRDefault="007B7CB5" w:rsidP="00A32327">
            <w:pPr>
              <w:rPr>
                <w:ins w:id="71"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7CC7E" w14:textId="77777777" w:rsidR="007B7CB5" w:rsidRDefault="007B7CB5" w:rsidP="00A32327">
            <w:pPr>
              <w:keepNext/>
              <w:keepLines/>
              <w:spacing w:after="0"/>
              <w:jc w:val="center"/>
              <w:rPr>
                <w:ins w:id="72" w:author="Petter Karlsson" w:date="2021-01-27T11:45:00Z"/>
                <w:rFonts w:ascii="Arial" w:eastAsia="SimSun" w:hAnsi="Arial"/>
                <w:sz w:val="18"/>
              </w:rPr>
            </w:pPr>
            <w:ins w:id="73" w:author="Petter Karlsson" w:date="2021-01-27T11:45:00Z">
              <w:r>
                <w:rPr>
                  <w:rFonts w:ascii="Arial" w:eastAsia="SimSun" w:hAnsi="Arial"/>
                  <w:sz w:val="18"/>
                </w:rPr>
                <w:t>TDD</w:t>
              </w:r>
            </w:ins>
          </w:p>
        </w:tc>
      </w:tr>
      <w:tr w:rsidR="007B7CB5" w:rsidRPr="00F73B65" w14:paraId="4853EFD8" w14:textId="77777777" w:rsidTr="00A32327">
        <w:trPr>
          <w:trHeight w:val="71"/>
          <w:jc w:val="center"/>
          <w:ins w:id="7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45F05" w14:textId="77777777" w:rsidR="007B7CB5" w:rsidRDefault="007B7CB5" w:rsidP="00A32327">
            <w:pPr>
              <w:keepNext/>
              <w:keepLines/>
              <w:spacing w:after="0"/>
              <w:jc w:val="center"/>
              <w:rPr>
                <w:ins w:id="75" w:author="Petter Karlsson" w:date="2021-01-27T11:45:00Z"/>
                <w:rFonts w:ascii="Arial" w:eastAsia="SimSun" w:hAnsi="Arial"/>
                <w:sz w:val="18"/>
              </w:rPr>
            </w:pPr>
            <w:ins w:id="76" w:author="Petter Karlsson" w:date="2021-01-27T11:45: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4DEECC" w14:textId="77777777" w:rsidR="007B7CB5" w:rsidRDefault="007B7CB5" w:rsidP="00A32327">
            <w:pPr>
              <w:rPr>
                <w:ins w:id="7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EF9DA" w14:textId="77777777" w:rsidR="007B7CB5" w:rsidRDefault="007B7CB5" w:rsidP="00A32327">
            <w:pPr>
              <w:keepNext/>
              <w:keepLines/>
              <w:spacing w:after="0"/>
              <w:jc w:val="center"/>
              <w:rPr>
                <w:ins w:id="78" w:author="Petter Karlsson" w:date="2021-01-27T11:45:00Z"/>
                <w:rFonts w:ascii="Arial" w:eastAsia="SimSun" w:hAnsi="Arial"/>
                <w:sz w:val="18"/>
              </w:rPr>
            </w:pPr>
            <w:ins w:id="79" w:author="Petter Karlsson" w:date="2021-01-27T11:45:00Z">
              <w:r>
                <w:rPr>
                  <w:rFonts w:ascii="Arial" w:eastAsia="SimSun" w:hAnsi="Arial"/>
                  <w:sz w:val="18"/>
                </w:rPr>
                <w:t>FR1.30-1 as specified in Annex A</w:t>
              </w:r>
            </w:ins>
          </w:p>
        </w:tc>
      </w:tr>
      <w:tr w:rsidR="007B7CB5" w14:paraId="0EAAA4DE" w14:textId="77777777" w:rsidTr="00A32327">
        <w:trPr>
          <w:trHeight w:val="71"/>
          <w:jc w:val="center"/>
          <w:ins w:id="8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50E87" w14:textId="77777777" w:rsidR="007B7CB5" w:rsidRDefault="007B7CB5" w:rsidP="00A32327">
            <w:pPr>
              <w:keepNext/>
              <w:keepLines/>
              <w:spacing w:after="0"/>
              <w:jc w:val="center"/>
              <w:rPr>
                <w:ins w:id="81" w:author="Petter Karlsson" w:date="2021-01-27T11:45:00Z"/>
                <w:rFonts w:ascii="Arial" w:eastAsia="SimSun" w:hAnsi="Arial"/>
                <w:sz w:val="18"/>
              </w:rPr>
            </w:pPr>
            <w:ins w:id="82" w:author="Petter Karlsson" w:date="2021-01-27T11:4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AB41CF" w14:textId="77777777" w:rsidR="007B7CB5" w:rsidRDefault="007B7CB5" w:rsidP="00A32327">
            <w:pPr>
              <w:rPr>
                <w:ins w:id="8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88A34" w14:textId="77777777" w:rsidR="007B7CB5" w:rsidRDefault="007B7CB5" w:rsidP="00A32327">
            <w:pPr>
              <w:keepNext/>
              <w:keepLines/>
              <w:spacing w:after="0"/>
              <w:jc w:val="center"/>
              <w:rPr>
                <w:ins w:id="84" w:author="Petter Karlsson" w:date="2021-01-27T11:45:00Z"/>
                <w:rFonts w:ascii="Arial" w:eastAsia="SimSun" w:hAnsi="Arial"/>
                <w:sz w:val="18"/>
              </w:rPr>
            </w:pPr>
            <w:ins w:id="85" w:author="Petter Karlsson" w:date="2021-01-27T11:45:00Z">
              <w:r>
                <w:rPr>
                  <w:rFonts w:ascii="Arial" w:eastAsia="SimSun" w:hAnsi="Arial"/>
                  <w:sz w:val="18"/>
                </w:rPr>
                <w:t>TDLC300-5</w:t>
              </w:r>
            </w:ins>
          </w:p>
        </w:tc>
      </w:tr>
      <w:tr w:rsidR="007B7CB5" w14:paraId="14F3226B" w14:textId="77777777" w:rsidTr="00A32327">
        <w:trPr>
          <w:trHeight w:val="71"/>
          <w:jc w:val="center"/>
          <w:ins w:id="8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38010" w14:textId="77777777" w:rsidR="007B7CB5" w:rsidRDefault="007B7CB5" w:rsidP="00A32327">
            <w:pPr>
              <w:keepNext/>
              <w:keepLines/>
              <w:spacing w:after="0"/>
              <w:jc w:val="center"/>
              <w:rPr>
                <w:ins w:id="87" w:author="Petter Karlsson" w:date="2021-01-27T11:45:00Z"/>
                <w:rFonts w:ascii="Arial" w:eastAsia="SimSun" w:hAnsi="Arial"/>
                <w:sz w:val="18"/>
              </w:rPr>
            </w:pPr>
            <w:ins w:id="88" w:author="Petter Karlsson" w:date="2021-01-27T11:4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D4AE1F" w14:textId="77777777" w:rsidR="007B7CB5" w:rsidRDefault="007B7CB5" w:rsidP="00A32327">
            <w:pPr>
              <w:rPr>
                <w:ins w:id="89"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8999A" w14:textId="77777777" w:rsidR="007B7CB5" w:rsidRDefault="007B7CB5" w:rsidP="00A32327">
            <w:pPr>
              <w:keepNext/>
              <w:keepLines/>
              <w:spacing w:after="0"/>
              <w:jc w:val="center"/>
              <w:rPr>
                <w:ins w:id="90" w:author="Petter Karlsson" w:date="2021-01-27T11:45:00Z"/>
                <w:rFonts w:ascii="Arial" w:eastAsia="SimSun" w:hAnsi="Arial"/>
                <w:sz w:val="18"/>
              </w:rPr>
            </w:pPr>
            <w:ins w:id="91" w:author="Petter Karlsson" w:date="2021-01-27T11:45:00Z">
              <w:r>
                <w:rPr>
                  <w:rFonts w:ascii="Arial" w:eastAsia="SimSun" w:hAnsi="Arial"/>
                  <w:sz w:val="18"/>
                </w:rPr>
                <w:t>High XP 16 x 2</w:t>
              </w:r>
            </w:ins>
          </w:p>
          <w:p w14:paraId="58998794" w14:textId="77777777" w:rsidR="007B7CB5" w:rsidRDefault="007B7CB5" w:rsidP="00A32327">
            <w:pPr>
              <w:keepNext/>
              <w:keepLines/>
              <w:spacing w:after="0"/>
              <w:jc w:val="center"/>
              <w:rPr>
                <w:ins w:id="92" w:author="Petter Karlsson" w:date="2021-01-27T11:45:00Z"/>
                <w:rFonts w:ascii="Arial" w:eastAsia="SimSun" w:hAnsi="Arial"/>
                <w:sz w:val="18"/>
              </w:rPr>
            </w:pPr>
            <w:ins w:id="93" w:author="Petter Karlsson" w:date="2021-01-27T11:45:00Z">
              <w:r>
                <w:rPr>
                  <w:rFonts w:ascii="Arial" w:eastAsia="SimSun" w:hAnsi="Arial"/>
                  <w:sz w:val="18"/>
                </w:rPr>
                <w:t>(N1,N2) = (4,2)</w:t>
              </w:r>
            </w:ins>
          </w:p>
        </w:tc>
      </w:tr>
      <w:tr w:rsidR="007B7CB5" w:rsidRPr="00F73B65" w14:paraId="26B45F1A" w14:textId="77777777" w:rsidTr="00A32327">
        <w:trPr>
          <w:trHeight w:val="71"/>
          <w:jc w:val="center"/>
          <w:ins w:id="9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C1AB1" w14:textId="77777777" w:rsidR="007B7CB5" w:rsidRDefault="007B7CB5" w:rsidP="00A32327">
            <w:pPr>
              <w:keepNext/>
              <w:keepLines/>
              <w:spacing w:after="0"/>
              <w:jc w:val="center"/>
              <w:rPr>
                <w:ins w:id="95" w:author="Petter Karlsson" w:date="2021-01-27T11:45:00Z"/>
                <w:rFonts w:ascii="Arial" w:eastAsia="SimSun" w:hAnsi="Arial"/>
                <w:sz w:val="18"/>
              </w:rPr>
            </w:pPr>
            <w:ins w:id="96" w:author="Petter Karlsson" w:date="2021-01-27T11:4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18DE82" w14:textId="77777777" w:rsidR="007B7CB5" w:rsidRDefault="007B7CB5" w:rsidP="00A32327">
            <w:pPr>
              <w:rPr>
                <w:ins w:id="9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CCB68" w14:textId="77777777" w:rsidR="007B7CB5" w:rsidRDefault="007B7CB5" w:rsidP="00A32327">
            <w:pPr>
              <w:keepNext/>
              <w:keepLines/>
              <w:spacing w:after="0"/>
              <w:jc w:val="center"/>
              <w:rPr>
                <w:ins w:id="98" w:author="Petter Karlsson" w:date="2021-01-27T11:45:00Z"/>
                <w:rFonts w:ascii="Arial" w:eastAsia="SimSun" w:hAnsi="Arial"/>
                <w:sz w:val="18"/>
              </w:rPr>
            </w:pPr>
            <w:ins w:id="99" w:author="Petter Karlsson" w:date="2021-01-27T11:45:00Z">
              <w:r>
                <w:rPr>
                  <w:rFonts w:ascii="Arial" w:eastAsia="SimSun" w:hAnsi="Arial"/>
                  <w:sz w:val="18"/>
                </w:rPr>
                <w:t>As specified in Annex B.4.1</w:t>
              </w:r>
            </w:ins>
          </w:p>
        </w:tc>
      </w:tr>
      <w:tr w:rsidR="007B7CB5" w14:paraId="77BB7D56" w14:textId="77777777" w:rsidTr="00A32327">
        <w:trPr>
          <w:trHeight w:val="71"/>
          <w:jc w:val="center"/>
          <w:ins w:id="100"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B127E8" w14:textId="77777777" w:rsidR="007B7CB5" w:rsidRDefault="007B7CB5" w:rsidP="00A32327">
            <w:pPr>
              <w:keepNext/>
              <w:keepLines/>
              <w:spacing w:after="0"/>
              <w:rPr>
                <w:ins w:id="101" w:author="Petter Karlsson" w:date="2021-01-27T11:45:00Z"/>
                <w:rFonts w:ascii="Arial" w:eastAsia="SimSun" w:hAnsi="Arial"/>
                <w:sz w:val="18"/>
              </w:rPr>
            </w:pPr>
            <w:ins w:id="102" w:author="Petter Karlsson" w:date="2021-01-27T11:4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54E9B7" w14:textId="77777777" w:rsidR="007B7CB5" w:rsidRDefault="007B7CB5" w:rsidP="00A32327">
            <w:pPr>
              <w:keepNext/>
              <w:keepLines/>
              <w:spacing w:after="0"/>
              <w:rPr>
                <w:ins w:id="103" w:author="Petter Karlsson" w:date="2021-01-27T11:45:00Z"/>
                <w:rFonts w:ascii="Arial" w:hAnsi="Arial"/>
                <w:sz w:val="18"/>
              </w:rPr>
            </w:pPr>
            <w:ins w:id="104" w:author="Petter Karlsson" w:date="2021-01-27T11:4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96E3D3" w14:textId="77777777" w:rsidR="007B7CB5" w:rsidRDefault="007B7CB5" w:rsidP="00A32327">
            <w:pPr>
              <w:keepNext/>
              <w:keepLines/>
              <w:spacing w:after="0"/>
              <w:jc w:val="center"/>
              <w:rPr>
                <w:ins w:id="10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F0766" w14:textId="77777777" w:rsidR="007B7CB5" w:rsidRDefault="007B7CB5" w:rsidP="00A32327">
            <w:pPr>
              <w:keepNext/>
              <w:keepLines/>
              <w:spacing w:after="0"/>
              <w:jc w:val="center"/>
              <w:rPr>
                <w:ins w:id="106" w:author="Petter Karlsson" w:date="2021-01-27T11:45:00Z"/>
                <w:rFonts w:ascii="Arial" w:eastAsia="SimSun" w:hAnsi="Arial"/>
                <w:sz w:val="18"/>
                <w:lang w:eastAsia="zh-CN"/>
              </w:rPr>
            </w:pPr>
            <w:ins w:id="107" w:author="Petter Karlsson" w:date="2021-01-27T11:45:00Z">
              <w:r>
                <w:rPr>
                  <w:rFonts w:ascii="Arial" w:eastAsia="SimSun" w:hAnsi="Arial"/>
                  <w:sz w:val="18"/>
                  <w:lang w:eastAsia="zh-CN"/>
                </w:rPr>
                <w:t>Aperiodic</w:t>
              </w:r>
            </w:ins>
          </w:p>
        </w:tc>
      </w:tr>
      <w:tr w:rsidR="007B7CB5" w14:paraId="127EACCF" w14:textId="77777777" w:rsidTr="00A32327">
        <w:trPr>
          <w:trHeight w:val="71"/>
          <w:jc w:val="center"/>
          <w:ins w:id="10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44FAA" w14:textId="77777777" w:rsidR="007B7CB5" w:rsidRDefault="007B7CB5" w:rsidP="00A32327">
            <w:pPr>
              <w:spacing w:after="0"/>
              <w:rPr>
                <w:ins w:id="109"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311DAC" w14:textId="77777777" w:rsidR="007B7CB5" w:rsidRDefault="007B7CB5" w:rsidP="00A32327">
            <w:pPr>
              <w:keepNext/>
              <w:keepLines/>
              <w:spacing w:after="0"/>
              <w:rPr>
                <w:ins w:id="110" w:author="Petter Karlsson" w:date="2021-01-27T11:45:00Z"/>
                <w:rFonts w:ascii="Arial" w:hAnsi="Arial"/>
                <w:sz w:val="18"/>
              </w:rPr>
            </w:pPr>
            <w:ins w:id="111" w:author="Petter Karlsson" w:date="2021-01-27T11:4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4C4580" w14:textId="77777777" w:rsidR="007B7CB5" w:rsidRDefault="007B7CB5" w:rsidP="00A32327">
            <w:pPr>
              <w:keepNext/>
              <w:keepLines/>
              <w:spacing w:after="0"/>
              <w:jc w:val="center"/>
              <w:rPr>
                <w:ins w:id="11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2F646" w14:textId="77777777" w:rsidR="007B7CB5" w:rsidRDefault="007B7CB5" w:rsidP="00A32327">
            <w:pPr>
              <w:keepNext/>
              <w:keepLines/>
              <w:spacing w:after="0"/>
              <w:jc w:val="center"/>
              <w:rPr>
                <w:ins w:id="113" w:author="Petter Karlsson" w:date="2021-01-27T11:45:00Z"/>
                <w:rFonts w:ascii="Arial" w:eastAsia="SimSun" w:hAnsi="Arial"/>
                <w:sz w:val="18"/>
                <w:lang w:eastAsia="zh-CN"/>
              </w:rPr>
            </w:pPr>
            <w:ins w:id="114" w:author="Petter Karlsson" w:date="2021-01-27T11:45:00Z">
              <w:r>
                <w:rPr>
                  <w:rFonts w:ascii="Arial" w:eastAsia="SimSun" w:hAnsi="Arial"/>
                  <w:sz w:val="18"/>
                  <w:lang w:eastAsia="zh-CN"/>
                </w:rPr>
                <w:t>4</w:t>
              </w:r>
            </w:ins>
          </w:p>
        </w:tc>
      </w:tr>
      <w:tr w:rsidR="007B7CB5" w14:paraId="416D2FBD" w14:textId="77777777" w:rsidTr="00A32327">
        <w:trPr>
          <w:trHeight w:val="71"/>
          <w:jc w:val="center"/>
          <w:ins w:id="11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B82F5B" w14:textId="77777777" w:rsidR="007B7CB5" w:rsidRDefault="007B7CB5" w:rsidP="00A32327">
            <w:pPr>
              <w:spacing w:after="0"/>
              <w:rPr>
                <w:ins w:id="116"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D8BB3" w14:textId="77777777" w:rsidR="007B7CB5" w:rsidRDefault="007B7CB5" w:rsidP="00A32327">
            <w:pPr>
              <w:keepNext/>
              <w:keepLines/>
              <w:spacing w:after="0"/>
              <w:rPr>
                <w:ins w:id="117" w:author="Petter Karlsson" w:date="2021-01-27T11:45:00Z"/>
                <w:rFonts w:ascii="Arial" w:eastAsia="SimSun" w:hAnsi="Arial"/>
                <w:sz w:val="18"/>
              </w:rPr>
            </w:pPr>
            <w:ins w:id="118" w:author="Petter Karlsson" w:date="2021-01-27T11:4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E54379" w14:textId="77777777" w:rsidR="007B7CB5" w:rsidRDefault="007B7CB5" w:rsidP="00A32327">
            <w:pPr>
              <w:keepNext/>
              <w:keepLines/>
              <w:spacing w:after="0"/>
              <w:jc w:val="center"/>
              <w:rPr>
                <w:ins w:id="11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A2C94" w14:textId="77777777" w:rsidR="007B7CB5" w:rsidRDefault="007B7CB5" w:rsidP="00A32327">
            <w:pPr>
              <w:keepNext/>
              <w:keepLines/>
              <w:spacing w:after="0"/>
              <w:jc w:val="center"/>
              <w:rPr>
                <w:ins w:id="120" w:author="Petter Karlsson" w:date="2021-01-27T11:45:00Z"/>
                <w:rFonts w:ascii="Arial" w:eastAsia="SimSun" w:hAnsi="Arial"/>
                <w:sz w:val="18"/>
                <w:lang w:eastAsia="zh-CN"/>
              </w:rPr>
            </w:pPr>
            <w:ins w:id="121" w:author="Petter Karlsson" w:date="2021-01-27T11:45:00Z">
              <w:r>
                <w:rPr>
                  <w:rFonts w:ascii="Arial" w:eastAsia="SimSun" w:hAnsi="Arial"/>
                  <w:sz w:val="18"/>
                  <w:lang w:eastAsia="zh-CN"/>
                </w:rPr>
                <w:t>FD-CDM2</w:t>
              </w:r>
            </w:ins>
          </w:p>
        </w:tc>
      </w:tr>
      <w:tr w:rsidR="007B7CB5" w14:paraId="5F900F65" w14:textId="77777777" w:rsidTr="00A32327">
        <w:trPr>
          <w:trHeight w:val="71"/>
          <w:jc w:val="center"/>
          <w:ins w:id="122"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CD36CF" w14:textId="77777777" w:rsidR="007B7CB5" w:rsidRDefault="007B7CB5" w:rsidP="00A32327">
            <w:pPr>
              <w:spacing w:after="0"/>
              <w:rPr>
                <w:ins w:id="123"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BC722D" w14:textId="77777777" w:rsidR="007B7CB5" w:rsidRDefault="007B7CB5" w:rsidP="00A32327">
            <w:pPr>
              <w:keepNext/>
              <w:keepLines/>
              <w:spacing w:after="0"/>
              <w:rPr>
                <w:ins w:id="124" w:author="Petter Karlsson" w:date="2021-01-27T11:45:00Z"/>
                <w:rFonts w:ascii="Arial" w:eastAsia="SimSun" w:hAnsi="Arial"/>
                <w:sz w:val="18"/>
              </w:rPr>
            </w:pPr>
            <w:ins w:id="125" w:author="Petter Karlsson" w:date="2021-01-27T11:4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74ED0F" w14:textId="77777777" w:rsidR="007B7CB5" w:rsidRDefault="007B7CB5" w:rsidP="00A32327">
            <w:pPr>
              <w:keepNext/>
              <w:keepLines/>
              <w:spacing w:after="0"/>
              <w:jc w:val="center"/>
              <w:rPr>
                <w:ins w:id="12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72194" w14:textId="77777777" w:rsidR="007B7CB5" w:rsidRDefault="007B7CB5" w:rsidP="00A32327">
            <w:pPr>
              <w:keepNext/>
              <w:keepLines/>
              <w:spacing w:after="0"/>
              <w:jc w:val="center"/>
              <w:rPr>
                <w:ins w:id="127" w:author="Petter Karlsson" w:date="2021-01-27T11:45:00Z"/>
                <w:rFonts w:ascii="Arial" w:eastAsia="SimSun" w:hAnsi="Arial"/>
                <w:sz w:val="18"/>
                <w:lang w:eastAsia="zh-CN"/>
              </w:rPr>
            </w:pPr>
            <w:ins w:id="128" w:author="Petter Karlsson" w:date="2021-01-27T11:45:00Z">
              <w:r>
                <w:rPr>
                  <w:rFonts w:ascii="Arial" w:eastAsia="SimSun" w:hAnsi="Arial"/>
                  <w:sz w:val="18"/>
                  <w:lang w:eastAsia="zh-CN"/>
                </w:rPr>
                <w:t>1</w:t>
              </w:r>
            </w:ins>
          </w:p>
        </w:tc>
      </w:tr>
      <w:tr w:rsidR="007B7CB5" w14:paraId="55928665" w14:textId="77777777" w:rsidTr="00A32327">
        <w:trPr>
          <w:trHeight w:val="71"/>
          <w:jc w:val="center"/>
          <w:ins w:id="12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AB6D6F" w14:textId="77777777" w:rsidR="007B7CB5" w:rsidRDefault="007B7CB5" w:rsidP="00A32327">
            <w:pPr>
              <w:spacing w:after="0"/>
              <w:rPr>
                <w:ins w:id="13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9209B3" w14:textId="77777777" w:rsidR="007B7CB5" w:rsidRDefault="007B7CB5" w:rsidP="00A32327">
            <w:pPr>
              <w:keepNext/>
              <w:keepLines/>
              <w:spacing w:after="0"/>
              <w:rPr>
                <w:ins w:id="131" w:author="Petter Karlsson" w:date="2021-01-27T11:45:00Z"/>
                <w:rFonts w:ascii="Arial" w:eastAsia="SimSun" w:hAnsi="Arial"/>
                <w:sz w:val="18"/>
              </w:rPr>
            </w:pPr>
            <w:ins w:id="132" w:author="Petter Karlsson" w:date="2021-01-27T11:4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8AF1B8" w14:textId="77777777" w:rsidR="007B7CB5" w:rsidRDefault="007B7CB5" w:rsidP="00A32327">
            <w:pPr>
              <w:keepNext/>
              <w:keepLines/>
              <w:spacing w:after="0"/>
              <w:jc w:val="center"/>
              <w:rPr>
                <w:ins w:id="13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7E394" w14:textId="77777777" w:rsidR="007B7CB5" w:rsidRDefault="007B7CB5" w:rsidP="00A32327">
            <w:pPr>
              <w:keepNext/>
              <w:keepLines/>
              <w:spacing w:after="0"/>
              <w:jc w:val="center"/>
              <w:rPr>
                <w:ins w:id="134" w:author="Petter Karlsson" w:date="2021-01-27T11:45:00Z"/>
                <w:rFonts w:ascii="Arial" w:eastAsia="SimSun" w:hAnsi="Arial"/>
                <w:sz w:val="18"/>
                <w:lang w:eastAsia="zh-CN"/>
              </w:rPr>
            </w:pPr>
            <w:ins w:id="135" w:author="Petter Karlsson" w:date="2021-01-27T11:45:00Z">
              <w:r>
                <w:rPr>
                  <w:rFonts w:ascii="Arial" w:eastAsia="SimSun" w:hAnsi="Arial"/>
                  <w:sz w:val="18"/>
                  <w:lang w:eastAsia="zh-CN"/>
                </w:rPr>
                <w:t>Row 5, (4,-)</w:t>
              </w:r>
            </w:ins>
          </w:p>
        </w:tc>
      </w:tr>
      <w:tr w:rsidR="007B7CB5" w14:paraId="6B237688" w14:textId="77777777" w:rsidTr="00A32327">
        <w:trPr>
          <w:trHeight w:val="71"/>
          <w:jc w:val="center"/>
          <w:ins w:id="136"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3AC487" w14:textId="77777777" w:rsidR="007B7CB5" w:rsidRDefault="007B7CB5" w:rsidP="00A32327">
            <w:pPr>
              <w:spacing w:after="0"/>
              <w:rPr>
                <w:ins w:id="137"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926833" w14:textId="77777777" w:rsidR="007B7CB5" w:rsidRDefault="007B7CB5" w:rsidP="00A32327">
            <w:pPr>
              <w:keepNext/>
              <w:keepLines/>
              <w:spacing w:after="0"/>
              <w:rPr>
                <w:ins w:id="138" w:author="Petter Karlsson" w:date="2021-01-27T11:45:00Z"/>
                <w:rFonts w:ascii="Arial" w:eastAsia="SimSun" w:hAnsi="Arial"/>
                <w:sz w:val="18"/>
              </w:rPr>
            </w:pPr>
            <w:ins w:id="139" w:author="Petter Karlsson" w:date="2021-01-27T11:4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B461CA" w14:textId="77777777" w:rsidR="007B7CB5" w:rsidRDefault="007B7CB5" w:rsidP="00A32327">
            <w:pPr>
              <w:keepNext/>
              <w:keepLines/>
              <w:spacing w:after="0"/>
              <w:jc w:val="center"/>
              <w:rPr>
                <w:ins w:id="140"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86690" w14:textId="77777777" w:rsidR="007B7CB5" w:rsidRDefault="007B7CB5" w:rsidP="00A32327">
            <w:pPr>
              <w:keepNext/>
              <w:keepLines/>
              <w:spacing w:after="0"/>
              <w:jc w:val="center"/>
              <w:rPr>
                <w:ins w:id="141" w:author="Petter Karlsson" w:date="2021-01-27T11:45:00Z"/>
                <w:rFonts w:ascii="Arial" w:eastAsia="SimSun" w:hAnsi="Arial"/>
                <w:sz w:val="18"/>
                <w:lang w:eastAsia="zh-CN"/>
              </w:rPr>
            </w:pPr>
            <w:ins w:id="142" w:author="Petter Karlsson" w:date="2021-01-27T11:45:00Z">
              <w:r>
                <w:rPr>
                  <w:rFonts w:ascii="Arial" w:eastAsia="SimSun" w:hAnsi="Arial"/>
                  <w:sz w:val="18"/>
                  <w:lang w:eastAsia="zh-CN"/>
                </w:rPr>
                <w:t>(9,-)</w:t>
              </w:r>
            </w:ins>
          </w:p>
        </w:tc>
      </w:tr>
      <w:tr w:rsidR="007B7CB5" w14:paraId="02F963D8" w14:textId="77777777" w:rsidTr="00A32327">
        <w:trPr>
          <w:trHeight w:val="71"/>
          <w:jc w:val="center"/>
          <w:ins w:id="143"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71F8A" w14:textId="77777777" w:rsidR="007B7CB5" w:rsidRDefault="007B7CB5" w:rsidP="00A32327">
            <w:pPr>
              <w:spacing w:after="0"/>
              <w:rPr>
                <w:ins w:id="144"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D1CCC5" w14:textId="77777777" w:rsidR="007B7CB5" w:rsidRDefault="007B7CB5" w:rsidP="00A32327">
            <w:pPr>
              <w:keepNext/>
              <w:keepLines/>
              <w:spacing w:after="0"/>
              <w:rPr>
                <w:ins w:id="145" w:author="Petter Karlsson" w:date="2021-01-27T11:45:00Z"/>
                <w:rFonts w:ascii="Arial" w:eastAsia="SimSun" w:hAnsi="Arial"/>
                <w:sz w:val="18"/>
              </w:rPr>
            </w:pPr>
            <w:ins w:id="146" w:author="Petter Karlsson" w:date="2021-01-27T11:45:00Z">
              <w:r>
                <w:rPr>
                  <w:rFonts w:ascii="Arial" w:eastAsia="SimSun" w:hAnsi="Arial"/>
                  <w:sz w:val="18"/>
                </w:rPr>
                <w:t>CSI-RS</w:t>
              </w:r>
            </w:ins>
          </w:p>
          <w:p w14:paraId="57A98106" w14:textId="77777777" w:rsidR="007B7CB5" w:rsidRDefault="007B7CB5" w:rsidP="00A32327">
            <w:pPr>
              <w:keepNext/>
              <w:keepLines/>
              <w:spacing w:after="0"/>
              <w:rPr>
                <w:ins w:id="147" w:author="Petter Karlsson" w:date="2021-01-27T11:45:00Z"/>
                <w:rFonts w:ascii="Arial" w:eastAsia="SimSun" w:hAnsi="Arial"/>
                <w:sz w:val="18"/>
              </w:rPr>
            </w:pPr>
            <w:ins w:id="148" w:author="Petter Karlsson" w:date="2021-01-27T11:45: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C7ACC2" w14:textId="77777777" w:rsidR="007B7CB5" w:rsidRDefault="007B7CB5" w:rsidP="00A32327">
            <w:pPr>
              <w:keepNext/>
              <w:keepLines/>
              <w:spacing w:after="0"/>
              <w:jc w:val="center"/>
              <w:rPr>
                <w:ins w:id="149" w:author="Petter Karlsson" w:date="2021-01-27T11:45:00Z"/>
                <w:rFonts w:ascii="Arial" w:eastAsia="SimSun" w:hAnsi="Arial"/>
                <w:sz w:val="18"/>
              </w:rPr>
            </w:pPr>
            <w:ins w:id="150" w:author="Petter Karlsson" w:date="2021-01-27T11:45: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3B3F55" w14:textId="77777777" w:rsidR="007B7CB5" w:rsidRDefault="007B7CB5" w:rsidP="00A32327">
            <w:pPr>
              <w:keepNext/>
              <w:keepLines/>
              <w:spacing w:after="0"/>
              <w:jc w:val="center"/>
              <w:rPr>
                <w:ins w:id="151" w:author="Petter Karlsson" w:date="2021-01-27T11:45:00Z"/>
                <w:rFonts w:ascii="Arial" w:eastAsia="SimSun" w:hAnsi="Arial"/>
                <w:sz w:val="18"/>
                <w:lang w:eastAsia="zh-CN"/>
              </w:rPr>
            </w:pPr>
            <w:ins w:id="152" w:author="Petter Karlsson" w:date="2021-01-27T11:45:00Z">
              <w:r>
                <w:rPr>
                  <w:rFonts w:ascii="Arial" w:eastAsia="SimSun" w:hAnsi="Arial"/>
                  <w:sz w:val="18"/>
                  <w:lang w:eastAsia="zh-CN"/>
                </w:rPr>
                <w:t>Not configured</w:t>
              </w:r>
            </w:ins>
          </w:p>
        </w:tc>
      </w:tr>
      <w:tr w:rsidR="007B7CB5" w:rsidRPr="00F73B65" w14:paraId="7094500B" w14:textId="77777777" w:rsidTr="00A32327">
        <w:trPr>
          <w:trHeight w:val="71"/>
          <w:jc w:val="center"/>
          <w:ins w:id="153"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77FF48" w14:textId="77777777" w:rsidR="007B7CB5" w:rsidRDefault="007B7CB5" w:rsidP="00A32327">
            <w:pPr>
              <w:spacing w:after="0"/>
              <w:rPr>
                <w:ins w:id="154"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892E45" w14:textId="77777777" w:rsidR="007B7CB5" w:rsidRDefault="007B7CB5" w:rsidP="00A32327">
            <w:pPr>
              <w:keepNext/>
              <w:keepLines/>
              <w:spacing w:after="0"/>
              <w:rPr>
                <w:ins w:id="155" w:author="Petter Karlsson" w:date="2021-01-27T11:45:00Z"/>
                <w:rFonts w:ascii="Arial" w:eastAsia="SimSun" w:hAnsi="Arial"/>
                <w:sz w:val="18"/>
              </w:rPr>
            </w:pPr>
            <w:ins w:id="156" w:author="Petter Karlsson" w:date="2021-01-27T11:4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BC0F7FC" w14:textId="77777777" w:rsidR="007B7CB5" w:rsidRDefault="007B7CB5" w:rsidP="00A32327">
            <w:pPr>
              <w:keepNext/>
              <w:keepLines/>
              <w:spacing w:after="0"/>
              <w:jc w:val="center"/>
              <w:rPr>
                <w:ins w:id="15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6868B" w14:textId="77777777" w:rsidR="007B7CB5" w:rsidRDefault="007B7CB5" w:rsidP="00A32327">
            <w:pPr>
              <w:keepNext/>
              <w:keepLines/>
              <w:spacing w:after="0"/>
              <w:jc w:val="center"/>
              <w:rPr>
                <w:ins w:id="158" w:author="Petter Karlsson" w:date="2021-01-27T11:45:00Z"/>
                <w:rFonts w:ascii="Arial" w:eastAsia="SimSun" w:hAnsi="Arial"/>
                <w:sz w:val="18"/>
              </w:rPr>
            </w:pPr>
            <w:ins w:id="159" w:author="Petter Karlsson" w:date="2021-01-27T11:45:00Z">
              <w:r>
                <w:rPr>
                  <w:rFonts w:ascii="Arial" w:hAnsi="Arial"/>
                  <w:sz w:val="18"/>
                  <w:lang w:eastAsia="zh-CN"/>
                </w:rPr>
                <w:t>1 in slots i, where mod(i, 10) = 1, otherwise it is equal to 0</w:t>
              </w:r>
            </w:ins>
          </w:p>
        </w:tc>
      </w:tr>
      <w:tr w:rsidR="007B7CB5" w14:paraId="480E5C72" w14:textId="77777777" w:rsidTr="00A32327">
        <w:trPr>
          <w:trHeight w:val="71"/>
          <w:jc w:val="center"/>
          <w:ins w:id="160"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CFB621" w14:textId="77777777" w:rsidR="007B7CB5" w:rsidRDefault="007B7CB5" w:rsidP="00A32327">
            <w:pPr>
              <w:keepNext/>
              <w:keepLines/>
              <w:spacing w:after="0"/>
              <w:rPr>
                <w:ins w:id="161" w:author="Petter Karlsson" w:date="2021-01-27T11:45:00Z"/>
                <w:rFonts w:ascii="Arial" w:eastAsia="SimSun" w:hAnsi="Arial"/>
                <w:sz w:val="18"/>
              </w:rPr>
            </w:pPr>
            <w:ins w:id="162" w:author="Petter Karlsson" w:date="2021-01-27T11:45:00Z">
              <w:r>
                <w:rPr>
                  <w:rFonts w:ascii="Arial" w:eastAsia="SimSun" w:hAnsi="Arial"/>
                  <w:sz w:val="18"/>
                </w:rPr>
                <w:lastRenderedPageBreak/>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F8AB47B" w14:textId="77777777" w:rsidR="007B7CB5" w:rsidRDefault="007B7CB5" w:rsidP="00A32327">
            <w:pPr>
              <w:keepNext/>
              <w:keepLines/>
              <w:spacing w:after="0"/>
              <w:rPr>
                <w:ins w:id="163" w:author="Petter Karlsson" w:date="2021-01-27T11:45:00Z"/>
                <w:rFonts w:ascii="Arial" w:hAnsi="Arial"/>
                <w:sz w:val="18"/>
              </w:rPr>
            </w:pPr>
            <w:ins w:id="164" w:author="Petter Karlsson" w:date="2021-01-27T11:4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3A97C4" w14:textId="77777777" w:rsidR="007B7CB5" w:rsidRDefault="007B7CB5" w:rsidP="00A32327">
            <w:pPr>
              <w:keepNext/>
              <w:keepLines/>
              <w:spacing w:after="0"/>
              <w:jc w:val="center"/>
              <w:rPr>
                <w:ins w:id="16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D262D" w14:textId="77777777" w:rsidR="007B7CB5" w:rsidRDefault="007B7CB5" w:rsidP="00A32327">
            <w:pPr>
              <w:keepNext/>
              <w:keepLines/>
              <w:spacing w:after="0"/>
              <w:jc w:val="center"/>
              <w:rPr>
                <w:ins w:id="166" w:author="Petter Karlsson" w:date="2021-01-27T11:45:00Z"/>
                <w:rFonts w:ascii="Arial" w:eastAsia="SimSun" w:hAnsi="Arial"/>
                <w:sz w:val="18"/>
                <w:lang w:eastAsia="zh-CN"/>
              </w:rPr>
            </w:pPr>
            <w:ins w:id="167" w:author="Petter Karlsson" w:date="2021-01-27T11:45:00Z">
              <w:r>
                <w:rPr>
                  <w:rFonts w:ascii="Arial" w:eastAsia="SimSun" w:hAnsi="Arial"/>
                  <w:sz w:val="18"/>
                  <w:lang w:eastAsia="zh-CN"/>
                </w:rPr>
                <w:t>Aperiodic</w:t>
              </w:r>
            </w:ins>
          </w:p>
        </w:tc>
      </w:tr>
      <w:tr w:rsidR="007B7CB5" w14:paraId="066DD59C" w14:textId="77777777" w:rsidTr="00A32327">
        <w:trPr>
          <w:trHeight w:val="71"/>
          <w:jc w:val="center"/>
          <w:ins w:id="16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FD61EB" w14:textId="77777777" w:rsidR="007B7CB5" w:rsidRDefault="007B7CB5" w:rsidP="00A32327">
            <w:pPr>
              <w:spacing w:after="0"/>
              <w:rPr>
                <w:ins w:id="169"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A272C7" w14:textId="77777777" w:rsidR="007B7CB5" w:rsidRDefault="007B7CB5" w:rsidP="00A32327">
            <w:pPr>
              <w:keepNext/>
              <w:keepLines/>
              <w:spacing w:after="0"/>
              <w:rPr>
                <w:ins w:id="170" w:author="Petter Karlsson" w:date="2021-01-27T11:45:00Z"/>
                <w:rFonts w:ascii="Arial" w:hAnsi="Arial"/>
                <w:sz w:val="18"/>
              </w:rPr>
            </w:pPr>
            <w:ins w:id="171" w:author="Petter Karlsson" w:date="2021-01-27T11:4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1A002D" w14:textId="77777777" w:rsidR="007B7CB5" w:rsidRDefault="007B7CB5" w:rsidP="00A32327">
            <w:pPr>
              <w:keepNext/>
              <w:keepLines/>
              <w:spacing w:after="0"/>
              <w:jc w:val="center"/>
              <w:rPr>
                <w:ins w:id="17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5ADEB" w14:textId="77777777" w:rsidR="007B7CB5" w:rsidRDefault="007B7CB5" w:rsidP="00A32327">
            <w:pPr>
              <w:keepNext/>
              <w:keepLines/>
              <w:spacing w:after="0"/>
              <w:jc w:val="center"/>
              <w:rPr>
                <w:ins w:id="173" w:author="Petter Karlsson" w:date="2021-01-27T11:45:00Z"/>
                <w:rFonts w:ascii="Arial" w:eastAsia="SimSun" w:hAnsi="Arial"/>
                <w:sz w:val="18"/>
                <w:lang w:eastAsia="zh-CN"/>
              </w:rPr>
            </w:pPr>
            <w:ins w:id="174" w:author="Petter Karlsson" w:date="2021-01-27T11:45:00Z">
              <w:r>
                <w:rPr>
                  <w:rFonts w:ascii="Arial" w:eastAsia="SimSun" w:hAnsi="Arial"/>
                  <w:sz w:val="18"/>
                  <w:lang w:eastAsia="zh-CN"/>
                </w:rPr>
                <w:t>16</w:t>
              </w:r>
            </w:ins>
          </w:p>
        </w:tc>
      </w:tr>
      <w:tr w:rsidR="007B7CB5" w14:paraId="29F791BA" w14:textId="77777777" w:rsidTr="00A32327">
        <w:trPr>
          <w:trHeight w:val="71"/>
          <w:jc w:val="center"/>
          <w:ins w:id="17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A86EDB" w14:textId="77777777" w:rsidR="007B7CB5" w:rsidRDefault="007B7CB5" w:rsidP="00A32327">
            <w:pPr>
              <w:spacing w:after="0"/>
              <w:rPr>
                <w:ins w:id="176"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18F57" w14:textId="77777777" w:rsidR="007B7CB5" w:rsidRDefault="007B7CB5" w:rsidP="00A32327">
            <w:pPr>
              <w:keepNext/>
              <w:keepLines/>
              <w:spacing w:after="0"/>
              <w:rPr>
                <w:ins w:id="177" w:author="Petter Karlsson" w:date="2021-01-27T11:45:00Z"/>
                <w:rFonts w:ascii="Arial" w:hAnsi="Arial"/>
                <w:sz w:val="18"/>
              </w:rPr>
            </w:pPr>
            <w:ins w:id="178" w:author="Petter Karlsson" w:date="2021-01-27T11:4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D4D6E5" w14:textId="77777777" w:rsidR="007B7CB5" w:rsidRDefault="007B7CB5" w:rsidP="00A32327">
            <w:pPr>
              <w:keepNext/>
              <w:keepLines/>
              <w:spacing w:after="0"/>
              <w:jc w:val="center"/>
              <w:rPr>
                <w:ins w:id="17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4E44F" w14:textId="77777777" w:rsidR="007B7CB5" w:rsidRDefault="007B7CB5" w:rsidP="00A32327">
            <w:pPr>
              <w:keepNext/>
              <w:keepLines/>
              <w:spacing w:after="0"/>
              <w:jc w:val="center"/>
              <w:rPr>
                <w:ins w:id="180" w:author="Petter Karlsson" w:date="2021-01-27T11:45:00Z"/>
                <w:rFonts w:ascii="Arial" w:eastAsia="SimSun" w:hAnsi="Arial"/>
                <w:sz w:val="18"/>
                <w:lang w:eastAsia="zh-CN"/>
              </w:rPr>
            </w:pPr>
            <w:ins w:id="181" w:author="Petter Karlsson" w:date="2021-01-27T11:45:00Z">
              <w:r>
                <w:rPr>
                  <w:rFonts w:ascii="Arial" w:eastAsia="SimSun" w:hAnsi="Arial"/>
                  <w:sz w:val="18"/>
                  <w:lang w:eastAsia="zh-CN"/>
                </w:rPr>
                <w:t>CDM4 (FD2, TD2)</w:t>
              </w:r>
            </w:ins>
          </w:p>
        </w:tc>
      </w:tr>
      <w:tr w:rsidR="007B7CB5" w14:paraId="6994B79C" w14:textId="77777777" w:rsidTr="00A32327">
        <w:trPr>
          <w:trHeight w:val="71"/>
          <w:jc w:val="center"/>
          <w:ins w:id="182"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9E5D1F" w14:textId="77777777" w:rsidR="007B7CB5" w:rsidRDefault="007B7CB5" w:rsidP="00A32327">
            <w:pPr>
              <w:spacing w:after="0"/>
              <w:rPr>
                <w:ins w:id="183"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672BDA" w14:textId="77777777" w:rsidR="007B7CB5" w:rsidRDefault="007B7CB5" w:rsidP="00A32327">
            <w:pPr>
              <w:keepNext/>
              <w:keepLines/>
              <w:spacing w:after="0"/>
              <w:rPr>
                <w:ins w:id="184" w:author="Petter Karlsson" w:date="2021-01-27T11:45:00Z"/>
                <w:rFonts w:ascii="Arial" w:hAnsi="Arial"/>
                <w:sz w:val="18"/>
              </w:rPr>
            </w:pPr>
            <w:ins w:id="185" w:author="Petter Karlsson" w:date="2021-01-27T11:4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00A2FDF" w14:textId="77777777" w:rsidR="007B7CB5" w:rsidRDefault="007B7CB5" w:rsidP="00A32327">
            <w:pPr>
              <w:keepNext/>
              <w:keepLines/>
              <w:spacing w:after="0"/>
              <w:jc w:val="center"/>
              <w:rPr>
                <w:ins w:id="18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B6A95" w14:textId="77777777" w:rsidR="007B7CB5" w:rsidRDefault="007B7CB5" w:rsidP="00A32327">
            <w:pPr>
              <w:keepNext/>
              <w:keepLines/>
              <w:spacing w:after="0"/>
              <w:jc w:val="center"/>
              <w:rPr>
                <w:ins w:id="187" w:author="Petter Karlsson" w:date="2021-01-27T11:45:00Z"/>
                <w:rFonts w:ascii="Arial" w:eastAsia="SimSun" w:hAnsi="Arial"/>
                <w:sz w:val="18"/>
                <w:lang w:eastAsia="zh-CN"/>
              </w:rPr>
            </w:pPr>
            <w:ins w:id="188" w:author="Petter Karlsson" w:date="2021-01-27T11:45:00Z">
              <w:r>
                <w:rPr>
                  <w:rFonts w:ascii="Arial" w:eastAsia="SimSun" w:hAnsi="Arial"/>
                  <w:sz w:val="18"/>
                  <w:lang w:eastAsia="zh-CN"/>
                </w:rPr>
                <w:t>1</w:t>
              </w:r>
            </w:ins>
          </w:p>
        </w:tc>
      </w:tr>
      <w:tr w:rsidR="007B7CB5" w14:paraId="388BA60E" w14:textId="77777777" w:rsidTr="00A32327">
        <w:trPr>
          <w:trHeight w:val="71"/>
          <w:jc w:val="center"/>
          <w:ins w:id="18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54C194" w14:textId="77777777" w:rsidR="007B7CB5" w:rsidRDefault="007B7CB5" w:rsidP="00A32327">
            <w:pPr>
              <w:spacing w:after="0"/>
              <w:rPr>
                <w:ins w:id="19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92FF71" w14:textId="77777777" w:rsidR="007B7CB5" w:rsidRDefault="007B7CB5" w:rsidP="00A32327">
            <w:pPr>
              <w:keepNext/>
              <w:keepLines/>
              <w:spacing w:after="0"/>
              <w:rPr>
                <w:ins w:id="191" w:author="Petter Karlsson" w:date="2021-01-27T11:45:00Z"/>
                <w:rFonts w:ascii="Arial" w:hAnsi="Arial"/>
                <w:sz w:val="18"/>
              </w:rPr>
            </w:pPr>
            <w:ins w:id="192" w:author="Petter Karlsson" w:date="2021-01-27T11:4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5E6021" w14:textId="77777777" w:rsidR="007B7CB5" w:rsidRDefault="007B7CB5" w:rsidP="00A32327">
            <w:pPr>
              <w:keepNext/>
              <w:keepLines/>
              <w:spacing w:after="0"/>
              <w:jc w:val="center"/>
              <w:rPr>
                <w:ins w:id="19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A8FCF" w14:textId="77777777" w:rsidR="007B7CB5" w:rsidRDefault="007B7CB5" w:rsidP="00A32327">
            <w:pPr>
              <w:keepNext/>
              <w:keepLines/>
              <w:spacing w:after="0"/>
              <w:jc w:val="center"/>
              <w:rPr>
                <w:ins w:id="194" w:author="Petter Karlsson" w:date="2021-01-27T11:45:00Z"/>
                <w:rFonts w:ascii="Arial" w:eastAsia="SimSun" w:hAnsi="Arial"/>
                <w:sz w:val="18"/>
                <w:lang w:eastAsia="zh-CN"/>
              </w:rPr>
            </w:pPr>
            <w:ins w:id="195" w:author="Petter Karlsson" w:date="2021-01-27T11:45:00Z">
              <w:r>
                <w:rPr>
                  <w:rFonts w:ascii="Arial" w:eastAsia="SimSun" w:hAnsi="Arial"/>
                  <w:sz w:val="18"/>
                  <w:lang w:eastAsia="zh-CN"/>
                </w:rPr>
                <w:t>Row 12, (2, 4, 6, 8)</w:t>
              </w:r>
            </w:ins>
          </w:p>
        </w:tc>
      </w:tr>
      <w:tr w:rsidR="007B7CB5" w14:paraId="2F5D6D30" w14:textId="77777777" w:rsidTr="00A32327">
        <w:trPr>
          <w:trHeight w:val="71"/>
          <w:jc w:val="center"/>
          <w:ins w:id="196"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6E4738" w14:textId="77777777" w:rsidR="007B7CB5" w:rsidRDefault="007B7CB5" w:rsidP="00A32327">
            <w:pPr>
              <w:spacing w:after="0"/>
              <w:rPr>
                <w:ins w:id="197"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F0AE9" w14:textId="77777777" w:rsidR="007B7CB5" w:rsidRDefault="007B7CB5" w:rsidP="00A32327">
            <w:pPr>
              <w:keepNext/>
              <w:keepLines/>
              <w:spacing w:after="0"/>
              <w:rPr>
                <w:ins w:id="198" w:author="Petter Karlsson" w:date="2021-01-27T11:45:00Z"/>
                <w:rFonts w:ascii="Arial" w:hAnsi="Arial"/>
                <w:sz w:val="18"/>
              </w:rPr>
            </w:pPr>
            <w:ins w:id="199" w:author="Petter Karlsson" w:date="2021-01-27T11:4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423EC6" w14:textId="77777777" w:rsidR="007B7CB5" w:rsidRDefault="007B7CB5" w:rsidP="00A32327">
            <w:pPr>
              <w:keepNext/>
              <w:keepLines/>
              <w:spacing w:after="0"/>
              <w:jc w:val="center"/>
              <w:rPr>
                <w:ins w:id="200"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EF944" w14:textId="77777777" w:rsidR="007B7CB5" w:rsidRDefault="007B7CB5" w:rsidP="00A32327">
            <w:pPr>
              <w:keepNext/>
              <w:keepLines/>
              <w:spacing w:after="0"/>
              <w:jc w:val="center"/>
              <w:rPr>
                <w:ins w:id="201" w:author="Petter Karlsson" w:date="2021-01-27T11:45:00Z"/>
                <w:rFonts w:ascii="Arial" w:eastAsia="SimSun" w:hAnsi="Arial"/>
                <w:sz w:val="18"/>
                <w:lang w:eastAsia="zh-CN"/>
              </w:rPr>
            </w:pPr>
            <w:ins w:id="202" w:author="Petter Karlsson" w:date="2021-01-27T11:45:00Z">
              <w:r>
                <w:rPr>
                  <w:rFonts w:ascii="Arial" w:eastAsia="SimSun" w:hAnsi="Arial"/>
                  <w:sz w:val="18"/>
                  <w:lang w:eastAsia="zh-CN"/>
                </w:rPr>
                <w:t>(5, -)</w:t>
              </w:r>
            </w:ins>
          </w:p>
        </w:tc>
      </w:tr>
      <w:tr w:rsidR="007B7CB5" w14:paraId="7FF086F9" w14:textId="77777777" w:rsidTr="00A32327">
        <w:trPr>
          <w:trHeight w:val="71"/>
          <w:jc w:val="center"/>
          <w:ins w:id="203"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3288DB" w14:textId="77777777" w:rsidR="007B7CB5" w:rsidRDefault="007B7CB5" w:rsidP="00A32327">
            <w:pPr>
              <w:spacing w:after="0"/>
              <w:rPr>
                <w:ins w:id="204"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B8F8CC" w14:textId="77777777" w:rsidR="007B7CB5" w:rsidRDefault="007B7CB5" w:rsidP="00A32327">
            <w:pPr>
              <w:keepNext/>
              <w:keepLines/>
              <w:spacing w:after="0"/>
              <w:rPr>
                <w:ins w:id="205" w:author="Petter Karlsson" w:date="2021-01-27T11:45:00Z"/>
                <w:rFonts w:ascii="Arial" w:eastAsia="SimSun" w:hAnsi="Arial"/>
                <w:sz w:val="18"/>
              </w:rPr>
            </w:pPr>
            <w:ins w:id="206" w:author="Petter Karlsson" w:date="2021-01-27T11:45:00Z">
              <w:r>
                <w:rPr>
                  <w:rFonts w:ascii="Arial" w:eastAsia="SimSun" w:hAnsi="Arial"/>
                  <w:sz w:val="18"/>
                </w:rPr>
                <w:t>CSI-RS</w:t>
              </w:r>
            </w:ins>
          </w:p>
          <w:p w14:paraId="4A2D8FA3" w14:textId="77777777" w:rsidR="007B7CB5" w:rsidRDefault="007B7CB5" w:rsidP="00A32327">
            <w:pPr>
              <w:keepNext/>
              <w:keepLines/>
              <w:spacing w:after="0"/>
              <w:rPr>
                <w:ins w:id="207" w:author="Petter Karlsson" w:date="2021-01-27T11:45:00Z"/>
                <w:rFonts w:ascii="Arial" w:eastAsia="SimSun" w:hAnsi="Arial"/>
                <w:sz w:val="18"/>
              </w:rPr>
            </w:pPr>
            <w:ins w:id="208" w:author="Petter Karlsson" w:date="2021-01-27T11:4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EC3EC6" w14:textId="77777777" w:rsidR="007B7CB5" w:rsidRDefault="007B7CB5" w:rsidP="00A32327">
            <w:pPr>
              <w:keepNext/>
              <w:keepLines/>
              <w:spacing w:after="0"/>
              <w:jc w:val="center"/>
              <w:rPr>
                <w:ins w:id="209" w:author="Petter Karlsson" w:date="2021-01-27T11:45:00Z"/>
                <w:rFonts w:ascii="Arial" w:hAnsi="Arial"/>
                <w:sz w:val="18"/>
              </w:rPr>
            </w:pPr>
            <w:ins w:id="210"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31149D" w14:textId="77777777" w:rsidR="007B7CB5" w:rsidRDefault="007B7CB5" w:rsidP="00A32327">
            <w:pPr>
              <w:keepNext/>
              <w:keepLines/>
              <w:spacing w:after="0"/>
              <w:jc w:val="center"/>
              <w:rPr>
                <w:ins w:id="211" w:author="Petter Karlsson" w:date="2021-01-27T11:45:00Z"/>
                <w:rFonts w:ascii="Arial" w:eastAsia="SimSun" w:hAnsi="Arial"/>
                <w:sz w:val="18"/>
                <w:lang w:eastAsia="zh-CN"/>
              </w:rPr>
            </w:pPr>
            <w:ins w:id="212" w:author="Petter Karlsson" w:date="2021-01-27T11:45:00Z">
              <w:r>
                <w:rPr>
                  <w:rFonts w:ascii="Arial" w:eastAsia="SimSun" w:hAnsi="Arial"/>
                  <w:sz w:val="18"/>
                  <w:lang w:eastAsia="zh-CN"/>
                </w:rPr>
                <w:t>Not configured</w:t>
              </w:r>
            </w:ins>
          </w:p>
        </w:tc>
      </w:tr>
      <w:tr w:rsidR="007B7CB5" w14:paraId="2468E0A8" w14:textId="77777777" w:rsidTr="00A32327">
        <w:trPr>
          <w:trHeight w:val="71"/>
          <w:jc w:val="center"/>
          <w:ins w:id="213"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770AA6" w14:textId="77777777" w:rsidR="007B7CB5" w:rsidRDefault="007B7CB5" w:rsidP="00A32327">
            <w:pPr>
              <w:spacing w:after="0"/>
              <w:rPr>
                <w:ins w:id="214"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E05672" w14:textId="77777777" w:rsidR="007B7CB5" w:rsidRDefault="007B7CB5" w:rsidP="00A32327">
            <w:pPr>
              <w:keepNext/>
              <w:keepLines/>
              <w:spacing w:after="0"/>
              <w:rPr>
                <w:ins w:id="215" w:author="Petter Karlsson" w:date="2021-01-27T11:45:00Z"/>
                <w:rFonts w:ascii="Arial" w:eastAsia="SimSun" w:hAnsi="Arial"/>
                <w:sz w:val="18"/>
              </w:rPr>
            </w:pPr>
            <w:proofErr w:type="spellStart"/>
            <w:ins w:id="216" w:author="Petter Karlsson" w:date="2021-01-27T11:45: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76152F2" w14:textId="77777777" w:rsidR="007B7CB5" w:rsidRDefault="007B7CB5" w:rsidP="00A32327">
            <w:pPr>
              <w:keepNext/>
              <w:keepLines/>
              <w:spacing w:after="0"/>
              <w:jc w:val="center"/>
              <w:rPr>
                <w:ins w:id="217"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7C763" w14:textId="77777777" w:rsidR="007B7CB5" w:rsidRDefault="007B7CB5" w:rsidP="00A32327">
            <w:pPr>
              <w:keepNext/>
              <w:keepLines/>
              <w:spacing w:after="0"/>
              <w:jc w:val="center"/>
              <w:rPr>
                <w:ins w:id="218" w:author="Petter Karlsson" w:date="2021-01-27T11:45:00Z"/>
                <w:rFonts w:ascii="Arial" w:eastAsia="SimSun" w:hAnsi="Arial"/>
                <w:sz w:val="18"/>
                <w:lang w:eastAsia="zh-CN"/>
              </w:rPr>
            </w:pPr>
            <w:ins w:id="219" w:author="Petter Karlsson" w:date="2021-01-27T11:45:00Z">
              <w:r>
                <w:rPr>
                  <w:rFonts w:ascii="Arial" w:eastAsia="SimSun" w:hAnsi="Arial"/>
                  <w:sz w:val="18"/>
                  <w:lang w:eastAsia="zh-CN"/>
                </w:rPr>
                <w:t>0</w:t>
              </w:r>
            </w:ins>
          </w:p>
        </w:tc>
      </w:tr>
      <w:tr w:rsidR="007B7CB5" w14:paraId="3D563785" w14:textId="77777777" w:rsidTr="00A32327">
        <w:trPr>
          <w:trHeight w:val="71"/>
          <w:jc w:val="center"/>
          <w:ins w:id="220"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7F4FA4" w14:textId="77777777" w:rsidR="007B7CB5" w:rsidRDefault="007B7CB5" w:rsidP="00A32327">
            <w:pPr>
              <w:keepNext/>
              <w:keepLines/>
              <w:spacing w:after="0"/>
              <w:rPr>
                <w:ins w:id="221" w:author="Petter Karlsson" w:date="2021-01-27T11:45:00Z"/>
                <w:rFonts w:ascii="Arial" w:hAnsi="Arial"/>
                <w:sz w:val="18"/>
              </w:rPr>
            </w:pPr>
            <w:ins w:id="222" w:author="Petter Karlsson" w:date="2021-01-27T11:4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D1F32C6" w14:textId="77777777" w:rsidR="007B7CB5" w:rsidRDefault="007B7CB5" w:rsidP="00A32327">
            <w:pPr>
              <w:keepNext/>
              <w:keepLines/>
              <w:spacing w:after="0"/>
              <w:rPr>
                <w:ins w:id="223" w:author="Petter Karlsson" w:date="2021-01-27T11:45:00Z"/>
                <w:rFonts w:ascii="Arial" w:eastAsia="SimSun" w:hAnsi="Arial"/>
                <w:sz w:val="18"/>
              </w:rPr>
            </w:pPr>
            <w:ins w:id="224" w:author="Petter Karlsson" w:date="2021-01-27T11:4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EBBADB" w14:textId="77777777" w:rsidR="007B7CB5" w:rsidRDefault="007B7CB5" w:rsidP="00A32327">
            <w:pPr>
              <w:keepNext/>
              <w:keepLines/>
              <w:spacing w:after="0"/>
              <w:jc w:val="center"/>
              <w:rPr>
                <w:ins w:id="225"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C571A" w14:textId="77777777" w:rsidR="007B7CB5" w:rsidRDefault="007B7CB5" w:rsidP="00A32327">
            <w:pPr>
              <w:keepNext/>
              <w:keepLines/>
              <w:spacing w:after="0"/>
              <w:jc w:val="center"/>
              <w:rPr>
                <w:ins w:id="226" w:author="Petter Karlsson" w:date="2021-01-27T11:45:00Z"/>
                <w:rFonts w:ascii="Arial" w:eastAsia="SimSun" w:hAnsi="Arial"/>
                <w:sz w:val="18"/>
                <w:lang w:eastAsia="zh-CN"/>
              </w:rPr>
            </w:pPr>
            <w:ins w:id="227" w:author="Petter Karlsson" w:date="2021-01-27T11:45:00Z">
              <w:r>
                <w:rPr>
                  <w:rFonts w:ascii="Arial" w:eastAsia="SimSun" w:hAnsi="Arial"/>
                  <w:sz w:val="18"/>
                  <w:lang w:eastAsia="zh-CN"/>
                </w:rPr>
                <w:t>Aperiodic</w:t>
              </w:r>
            </w:ins>
          </w:p>
        </w:tc>
      </w:tr>
      <w:tr w:rsidR="007B7CB5" w14:paraId="3DDFE200" w14:textId="77777777" w:rsidTr="00A32327">
        <w:trPr>
          <w:trHeight w:val="221"/>
          <w:jc w:val="center"/>
          <w:ins w:id="22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9CB033" w14:textId="77777777" w:rsidR="007B7CB5" w:rsidRDefault="007B7CB5" w:rsidP="00A32327">
            <w:pPr>
              <w:spacing w:after="0"/>
              <w:rPr>
                <w:ins w:id="229"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067ED" w14:textId="77777777" w:rsidR="007B7CB5" w:rsidRDefault="007B7CB5" w:rsidP="00A32327">
            <w:pPr>
              <w:keepNext/>
              <w:keepLines/>
              <w:spacing w:after="0"/>
              <w:rPr>
                <w:ins w:id="230" w:author="Petter Karlsson" w:date="2021-01-27T11:45:00Z"/>
                <w:rFonts w:ascii="Arial" w:hAnsi="Arial"/>
                <w:sz w:val="18"/>
              </w:rPr>
            </w:pPr>
            <w:ins w:id="231" w:author="Petter Karlsson" w:date="2021-01-27T11:4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3FA8F1" w14:textId="77777777" w:rsidR="007B7CB5" w:rsidRDefault="007B7CB5" w:rsidP="00A32327">
            <w:pPr>
              <w:rPr>
                <w:ins w:id="23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10815" w14:textId="77777777" w:rsidR="007B7CB5" w:rsidRDefault="007B7CB5" w:rsidP="00A32327">
            <w:pPr>
              <w:keepNext/>
              <w:keepLines/>
              <w:spacing w:after="0"/>
              <w:jc w:val="center"/>
              <w:rPr>
                <w:ins w:id="233" w:author="Petter Karlsson" w:date="2021-01-27T11:45:00Z"/>
                <w:rFonts w:ascii="Arial" w:eastAsia="SimSun" w:hAnsi="Arial"/>
                <w:sz w:val="18"/>
                <w:lang w:eastAsia="zh-CN"/>
              </w:rPr>
            </w:pPr>
            <w:ins w:id="234" w:author="Petter Karlsson" w:date="2021-01-27T11:45:00Z">
              <w:r>
                <w:rPr>
                  <w:rFonts w:ascii="Arial" w:eastAsia="SimSun" w:hAnsi="Arial"/>
                  <w:sz w:val="18"/>
                  <w:lang w:eastAsia="zh-CN"/>
                </w:rPr>
                <w:t>Pattern 0</w:t>
              </w:r>
            </w:ins>
          </w:p>
        </w:tc>
      </w:tr>
      <w:tr w:rsidR="007B7CB5" w14:paraId="6B35176E" w14:textId="77777777" w:rsidTr="00A32327">
        <w:trPr>
          <w:trHeight w:val="413"/>
          <w:jc w:val="center"/>
          <w:ins w:id="23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EDE1B5" w14:textId="77777777" w:rsidR="007B7CB5" w:rsidRDefault="007B7CB5" w:rsidP="00A32327">
            <w:pPr>
              <w:spacing w:after="0"/>
              <w:rPr>
                <w:ins w:id="236"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F8B013" w14:textId="77777777" w:rsidR="007B7CB5" w:rsidRDefault="007B7CB5" w:rsidP="00A32327">
            <w:pPr>
              <w:keepNext/>
              <w:keepLines/>
              <w:spacing w:after="0"/>
              <w:rPr>
                <w:ins w:id="237" w:author="Petter Karlsson" w:date="2021-01-27T11:45:00Z"/>
                <w:rFonts w:ascii="Arial" w:eastAsia="SimSun" w:hAnsi="Arial"/>
                <w:sz w:val="18"/>
              </w:rPr>
            </w:pPr>
            <w:ins w:id="238" w:author="Petter Karlsson" w:date="2021-01-27T11:45:00Z">
              <w:r>
                <w:rPr>
                  <w:rFonts w:ascii="Arial" w:eastAsia="SimSun" w:hAnsi="Arial"/>
                  <w:sz w:val="18"/>
                </w:rPr>
                <w:t>CSI-IM Resource Mapping</w:t>
              </w:r>
            </w:ins>
          </w:p>
          <w:p w14:paraId="6F87A224" w14:textId="77777777" w:rsidR="007B7CB5" w:rsidRDefault="007B7CB5" w:rsidP="00A32327">
            <w:pPr>
              <w:keepNext/>
              <w:keepLines/>
              <w:spacing w:after="0"/>
              <w:rPr>
                <w:ins w:id="239" w:author="Petter Karlsson" w:date="2021-01-27T11:45:00Z"/>
                <w:rFonts w:ascii="Arial" w:hAnsi="Arial"/>
                <w:sz w:val="18"/>
              </w:rPr>
            </w:pPr>
            <w:ins w:id="240" w:author="Petter Karlsson" w:date="2021-01-27T11:4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6425BB" w14:textId="77777777" w:rsidR="007B7CB5" w:rsidRDefault="007B7CB5" w:rsidP="00A32327">
            <w:pPr>
              <w:keepNext/>
              <w:keepLines/>
              <w:spacing w:after="0"/>
              <w:jc w:val="center"/>
              <w:rPr>
                <w:ins w:id="24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84B14" w14:textId="77777777" w:rsidR="007B7CB5" w:rsidRDefault="007B7CB5" w:rsidP="00A32327">
            <w:pPr>
              <w:keepNext/>
              <w:keepLines/>
              <w:spacing w:after="0"/>
              <w:jc w:val="center"/>
              <w:rPr>
                <w:ins w:id="242" w:author="Petter Karlsson" w:date="2021-01-27T11:45:00Z"/>
                <w:rFonts w:ascii="Arial" w:eastAsia="SimSun" w:hAnsi="Arial"/>
                <w:sz w:val="18"/>
                <w:lang w:eastAsia="zh-CN"/>
              </w:rPr>
            </w:pPr>
            <w:ins w:id="243" w:author="Petter Karlsson" w:date="2021-01-27T11:45:00Z">
              <w:r>
                <w:rPr>
                  <w:rFonts w:ascii="Arial" w:eastAsia="SimSun" w:hAnsi="Arial"/>
                  <w:sz w:val="18"/>
                  <w:lang w:eastAsia="zh-CN"/>
                </w:rPr>
                <w:t>(4,9)</w:t>
              </w:r>
            </w:ins>
          </w:p>
        </w:tc>
      </w:tr>
      <w:tr w:rsidR="007B7CB5" w14:paraId="07D1B911" w14:textId="77777777" w:rsidTr="00A32327">
        <w:trPr>
          <w:trHeight w:val="71"/>
          <w:jc w:val="center"/>
          <w:ins w:id="24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D0B6A4" w14:textId="77777777" w:rsidR="007B7CB5" w:rsidRDefault="007B7CB5" w:rsidP="00A32327">
            <w:pPr>
              <w:spacing w:after="0"/>
              <w:rPr>
                <w:ins w:id="245"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BB022" w14:textId="77777777" w:rsidR="007B7CB5" w:rsidRDefault="007B7CB5" w:rsidP="00A32327">
            <w:pPr>
              <w:keepNext/>
              <w:keepLines/>
              <w:spacing w:after="0"/>
              <w:rPr>
                <w:ins w:id="246" w:author="Petter Karlsson" w:date="2021-01-27T11:45:00Z"/>
                <w:rFonts w:ascii="Arial" w:hAnsi="Arial"/>
                <w:sz w:val="18"/>
              </w:rPr>
            </w:pPr>
            <w:ins w:id="247" w:author="Petter Karlsson" w:date="2021-01-27T11:45:00Z">
              <w:r>
                <w:rPr>
                  <w:rFonts w:ascii="Arial" w:eastAsia="SimSun" w:hAnsi="Arial"/>
                  <w:sz w:val="18"/>
                </w:rPr>
                <w:t xml:space="preserve">CSI-IM </w:t>
              </w:r>
              <w:proofErr w:type="spellStart"/>
              <w:r>
                <w:rPr>
                  <w:rFonts w:ascii="Arial" w:eastAsia="SimSun" w:hAnsi="Arial"/>
                  <w:sz w:val="18"/>
                </w:rPr>
                <w:t>timeConfig</w:t>
              </w:r>
              <w:proofErr w:type="spellEnd"/>
            </w:ins>
          </w:p>
          <w:p w14:paraId="6DA0DA3F" w14:textId="77777777" w:rsidR="007B7CB5" w:rsidRDefault="007B7CB5" w:rsidP="00A32327">
            <w:pPr>
              <w:keepNext/>
              <w:keepLines/>
              <w:spacing w:after="0"/>
              <w:rPr>
                <w:ins w:id="248" w:author="Petter Karlsson" w:date="2021-01-27T11:45:00Z"/>
                <w:rFonts w:ascii="Arial" w:hAnsi="Arial"/>
                <w:sz w:val="18"/>
              </w:rPr>
            </w:pPr>
            <w:ins w:id="249" w:author="Petter Karlsson" w:date="2021-01-27T11:4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E1912E" w14:textId="77777777" w:rsidR="007B7CB5" w:rsidRDefault="007B7CB5" w:rsidP="00A32327">
            <w:pPr>
              <w:keepNext/>
              <w:keepLines/>
              <w:spacing w:after="0"/>
              <w:jc w:val="center"/>
              <w:rPr>
                <w:ins w:id="250" w:author="Petter Karlsson" w:date="2021-01-27T11:45:00Z"/>
                <w:rFonts w:ascii="Arial" w:eastAsia="SimSun" w:hAnsi="Arial"/>
                <w:sz w:val="18"/>
                <w:lang w:eastAsia="zh-CN"/>
              </w:rPr>
            </w:pPr>
            <w:ins w:id="251"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8B79F0" w14:textId="77777777" w:rsidR="007B7CB5" w:rsidRDefault="007B7CB5" w:rsidP="00A32327">
            <w:pPr>
              <w:keepNext/>
              <w:keepLines/>
              <w:spacing w:after="0"/>
              <w:jc w:val="center"/>
              <w:rPr>
                <w:ins w:id="252" w:author="Petter Karlsson" w:date="2021-01-27T11:45:00Z"/>
                <w:rFonts w:ascii="Arial" w:eastAsia="SimSun" w:hAnsi="Arial"/>
                <w:sz w:val="18"/>
                <w:lang w:eastAsia="zh-CN"/>
              </w:rPr>
            </w:pPr>
            <w:ins w:id="253" w:author="Petter Karlsson" w:date="2021-01-27T11:45:00Z">
              <w:r>
                <w:rPr>
                  <w:rFonts w:ascii="Arial" w:eastAsia="SimSun" w:hAnsi="Arial"/>
                  <w:sz w:val="18"/>
                  <w:lang w:eastAsia="zh-CN"/>
                </w:rPr>
                <w:t>Not configured</w:t>
              </w:r>
            </w:ins>
          </w:p>
        </w:tc>
      </w:tr>
      <w:tr w:rsidR="007B7CB5" w14:paraId="5AF24093" w14:textId="77777777" w:rsidTr="00A32327">
        <w:trPr>
          <w:trHeight w:val="71"/>
          <w:jc w:val="center"/>
          <w:ins w:id="25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58297" w14:textId="77777777" w:rsidR="007B7CB5" w:rsidRDefault="007B7CB5" w:rsidP="00A32327">
            <w:pPr>
              <w:keepNext/>
              <w:keepLines/>
              <w:spacing w:after="0"/>
              <w:rPr>
                <w:ins w:id="255" w:author="Petter Karlsson" w:date="2021-01-27T11:45:00Z"/>
                <w:rFonts w:ascii="Arial" w:eastAsia="SimSun" w:hAnsi="Arial"/>
                <w:sz w:val="18"/>
              </w:rPr>
            </w:pPr>
            <w:proofErr w:type="spellStart"/>
            <w:ins w:id="256" w:author="Petter Karlsson" w:date="2021-01-27T11:45: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5FA449" w14:textId="77777777" w:rsidR="007B7CB5" w:rsidRDefault="007B7CB5" w:rsidP="00A32327">
            <w:pPr>
              <w:keepNext/>
              <w:keepLines/>
              <w:spacing w:after="0"/>
              <w:jc w:val="center"/>
              <w:rPr>
                <w:ins w:id="25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E5EA9" w14:textId="77777777" w:rsidR="007B7CB5" w:rsidRDefault="007B7CB5" w:rsidP="00A32327">
            <w:pPr>
              <w:keepNext/>
              <w:keepLines/>
              <w:spacing w:after="0"/>
              <w:jc w:val="center"/>
              <w:rPr>
                <w:ins w:id="258" w:author="Petter Karlsson" w:date="2021-01-27T11:45:00Z"/>
                <w:rFonts w:ascii="Arial" w:eastAsia="SimSun" w:hAnsi="Arial"/>
                <w:sz w:val="18"/>
                <w:lang w:eastAsia="zh-CN"/>
              </w:rPr>
            </w:pPr>
            <w:ins w:id="259" w:author="Petter Karlsson" w:date="2021-01-27T11:45:00Z">
              <w:r>
                <w:rPr>
                  <w:rFonts w:ascii="Arial" w:eastAsia="SimSun" w:hAnsi="Arial"/>
                  <w:sz w:val="18"/>
                  <w:lang w:eastAsia="zh-CN"/>
                </w:rPr>
                <w:t>Aperiodic</w:t>
              </w:r>
            </w:ins>
          </w:p>
        </w:tc>
      </w:tr>
      <w:tr w:rsidR="007B7CB5" w14:paraId="12B5EBCE" w14:textId="77777777" w:rsidTr="00A32327">
        <w:trPr>
          <w:trHeight w:val="71"/>
          <w:jc w:val="center"/>
          <w:ins w:id="26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436AC" w14:textId="77777777" w:rsidR="007B7CB5" w:rsidRDefault="007B7CB5" w:rsidP="00A32327">
            <w:pPr>
              <w:keepNext/>
              <w:keepLines/>
              <w:spacing w:after="0"/>
              <w:rPr>
                <w:ins w:id="261" w:author="Petter Karlsson" w:date="2021-01-27T11:45:00Z"/>
                <w:rFonts w:ascii="Arial" w:eastAsia="SimSun" w:hAnsi="Arial"/>
                <w:sz w:val="18"/>
              </w:rPr>
            </w:pPr>
            <w:ins w:id="262" w:author="Petter Karlsson" w:date="2021-01-27T11:4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8D23436" w14:textId="77777777" w:rsidR="007B7CB5" w:rsidRDefault="007B7CB5" w:rsidP="00A32327">
            <w:pPr>
              <w:keepNext/>
              <w:keepLines/>
              <w:spacing w:after="0"/>
              <w:jc w:val="center"/>
              <w:rPr>
                <w:ins w:id="26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9B949" w14:textId="77777777" w:rsidR="007B7CB5" w:rsidRDefault="007B7CB5" w:rsidP="00A32327">
            <w:pPr>
              <w:keepNext/>
              <w:keepLines/>
              <w:spacing w:after="0"/>
              <w:jc w:val="center"/>
              <w:rPr>
                <w:ins w:id="264" w:author="Petter Karlsson" w:date="2021-01-27T11:45:00Z"/>
                <w:rFonts w:ascii="Arial" w:eastAsia="SimSun" w:hAnsi="Arial"/>
                <w:sz w:val="18"/>
                <w:lang w:eastAsia="zh-CN"/>
              </w:rPr>
            </w:pPr>
            <w:ins w:id="265" w:author="Petter Karlsson" w:date="2021-01-27T11:45:00Z">
              <w:r>
                <w:rPr>
                  <w:rFonts w:ascii="Arial" w:eastAsia="SimSun" w:hAnsi="Arial"/>
                  <w:sz w:val="18"/>
                  <w:lang w:eastAsia="zh-CN"/>
                </w:rPr>
                <w:t>Table 1</w:t>
              </w:r>
            </w:ins>
          </w:p>
        </w:tc>
      </w:tr>
      <w:tr w:rsidR="007B7CB5" w14:paraId="182C3981" w14:textId="77777777" w:rsidTr="00A32327">
        <w:trPr>
          <w:trHeight w:val="71"/>
          <w:jc w:val="center"/>
          <w:ins w:id="26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23FFD8" w14:textId="77777777" w:rsidR="007B7CB5" w:rsidRDefault="007B7CB5" w:rsidP="00A32327">
            <w:pPr>
              <w:keepNext/>
              <w:keepLines/>
              <w:spacing w:after="0"/>
              <w:rPr>
                <w:ins w:id="267" w:author="Petter Karlsson" w:date="2021-01-27T11:45:00Z"/>
                <w:rFonts w:ascii="Arial" w:eastAsia="SimSun" w:hAnsi="Arial"/>
                <w:sz w:val="18"/>
              </w:rPr>
            </w:pPr>
            <w:proofErr w:type="spellStart"/>
            <w:ins w:id="268" w:author="Petter Karlsson" w:date="2021-01-27T11:4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1B02A5" w14:textId="77777777" w:rsidR="007B7CB5" w:rsidRDefault="007B7CB5" w:rsidP="00A32327">
            <w:pPr>
              <w:keepNext/>
              <w:keepLines/>
              <w:spacing w:after="0"/>
              <w:jc w:val="center"/>
              <w:rPr>
                <w:ins w:id="26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15379" w14:textId="77777777" w:rsidR="007B7CB5" w:rsidRDefault="007B7CB5" w:rsidP="00A32327">
            <w:pPr>
              <w:keepNext/>
              <w:keepLines/>
              <w:spacing w:after="0"/>
              <w:jc w:val="center"/>
              <w:rPr>
                <w:ins w:id="270" w:author="Petter Karlsson" w:date="2021-01-27T11:45:00Z"/>
                <w:rFonts w:ascii="Arial" w:hAnsi="Arial"/>
                <w:sz w:val="18"/>
              </w:rPr>
            </w:pPr>
            <w:ins w:id="271" w:author="Petter Karlsson" w:date="2021-01-27T11:45:00Z">
              <w:r>
                <w:rPr>
                  <w:rFonts w:ascii="Arial" w:eastAsia="SimSun" w:hAnsi="Arial"/>
                  <w:sz w:val="18"/>
                  <w:lang w:eastAsia="zh-CN"/>
                </w:rPr>
                <w:t>cri-RI-PMI-CQI</w:t>
              </w:r>
            </w:ins>
          </w:p>
        </w:tc>
      </w:tr>
      <w:tr w:rsidR="007B7CB5" w14:paraId="563BB40D" w14:textId="77777777" w:rsidTr="00A32327">
        <w:trPr>
          <w:trHeight w:val="71"/>
          <w:jc w:val="center"/>
          <w:ins w:id="27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A6B698" w14:textId="77777777" w:rsidR="007B7CB5" w:rsidRDefault="007B7CB5" w:rsidP="00A32327">
            <w:pPr>
              <w:keepNext/>
              <w:keepLines/>
              <w:spacing w:after="0"/>
              <w:rPr>
                <w:ins w:id="273" w:author="Petter Karlsson" w:date="2021-01-27T11:45:00Z"/>
                <w:rFonts w:ascii="Arial" w:eastAsia="SimSun" w:hAnsi="Arial"/>
                <w:sz w:val="18"/>
              </w:rPr>
            </w:pPr>
            <w:proofErr w:type="spellStart"/>
            <w:ins w:id="274" w:author="Petter Karlsson" w:date="2021-01-27T11:45: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DB7CFEA" w14:textId="77777777" w:rsidR="007B7CB5" w:rsidRDefault="007B7CB5" w:rsidP="00A32327">
            <w:pPr>
              <w:keepNext/>
              <w:keepLines/>
              <w:spacing w:after="0"/>
              <w:jc w:val="center"/>
              <w:rPr>
                <w:ins w:id="27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03705" w14:textId="77777777" w:rsidR="007B7CB5" w:rsidRDefault="007B7CB5" w:rsidP="00A32327">
            <w:pPr>
              <w:keepNext/>
              <w:keepLines/>
              <w:spacing w:after="0"/>
              <w:jc w:val="center"/>
              <w:rPr>
                <w:ins w:id="276" w:author="Petter Karlsson" w:date="2021-01-27T11:45:00Z"/>
                <w:rFonts w:ascii="Arial" w:eastAsia="SimSun" w:hAnsi="Arial"/>
                <w:sz w:val="18"/>
                <w:lang w:eastAsia="zh-CN"/>
              </w:rPr>
            </w:pPr>
            <w:ins w:id="277" w:author="Petter Karlsson" w:date="2021-01-27T11:45:00Z">
              <w:r>
                <w:rPr>
                  <w:rFonts w:ascii="Arial" w:eastAsia="SimSun" w:hAnsi="Arial"/>
                  <w:sz w:val="18"/>
                  <w:lang w:eastAsia="zh-CN"/>
                </w:rPr>
                <w:t>Not configured</w:t>
              </w:r>
            </w:ins>
          </w:p>
        </w:tc>
      </w:tr>
      <w:tr w:rsidR="007B7CB5" w14:paraId="08A163DF" w14:textId="77777777" w:rsidTr="00A32327">
        <w:trPr>
          <w:trHeight w:val="71"/>
          <w:jc w:val="center"/>
          <w:ins w:id="27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772CAA" w14:textId="77777777" w:rsidR="007B7CB5" w:rsidRDefault="007B7CB5" w:rsidP="00A32327">
            <w:pPr>
              <w:keepNext/>
              <w:keepLines/>
              <w:spacing w:after="0"/>
              <w:rPr>
                <w:ins w:id="279" w:author="Petter Karlsson" w:date="2021-01-27T11:45:00Z"/>
                <w:rFonts w:ascii="Arial" w:eastAsia="SimSun" w:hAnsi="Arial"/>
                <w:sz w:val="18"/>
              </w:rPr>
            </w:pPr>
            <w:proofErr w:type="spellStart"/>
            <w:ins w:id="280" w:author="Petter Karlsson" w:date="2021-01-27T11:4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F95CB6" w14:textId="77777777" w:rsidR="007B7CB5" w:rsidRDefault="007B7CB5" w:rsidP="00A32327">
            <w:pPr>
              <w:keepNext/>
              <w:keepLines/>
              <w:spacing w:after="0"/>
              <w:jc w:val="center"/>
              <w:rPr>
                <w:ins w:id="28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67B9F" w14:textId="77777777" w:rsidR="007B7CB5" w:rsidRDefault="007B7CB5" w:rsidP="00A32327">
            <w:pPr>
              <w:keepNext/>
              <w:keepLines/>
              <w:spacing w:after="0"/>
              <w:jc w:val="center"/>
              <w:rPr>
                <w:ins w:id="282" w:author="Petter Karlsson" w:date="2021-01-27T11:45:00Z"/>
                <w:rFonts w:ascii="Arial" w:eastAsia="SimSun" w:hAnsi="Arial"/>
                <w:sz w:val="18"/>
                <w:lang w:eastAsia="zh-CN"/>
              </w:rPr>
            </w:pPr>
            <w:ins w:id="283" w:author="Petter Karlsson" w:date="2021-01-27T11:45:00Z">
              <w:r>
                <w:rPr>
                  <w:rFonts w:ascii="Arial" w:eastAsia="SimSun" w:hAnsi="Arial"/>
                  <w:sz w:val="18"/>
                  <w:lang w:eastAsia="zh-CN"/>
                </w:rPr>
                <w:t>Not configured</w:t>
              </w:r>
            </w:ins>
          </w:p>
        </w:tc>
      </w:tr>
      <w:tr w:rsidR="007B7CB5" w14:paraId="6B847937" w14:textId="77777777" w:rsidTr="00A32327">
        <w:trPr>
          <w:trHeight w:val="71"/>
          <w:jc w:val="center"/>
          <w:ins w:id="28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12513" w14:textId="77777777" w:rsidR="007B7CB5" w:rsidRDefault="007B7CB5" w:rsidP="00A32327">
            <w:pPr>
              <w:keepNext/>
              <w:keepLines/>
              <w:spacing w:after="0"/>
              <w:rPr>
                <w:ins w:id="285" w:author="Petter Karlsson" w:date="2021-01-27T11:45:00Z"/>
                <w:rFonts w:ascii="Arial" w:eastAsia="SimSun" w:hAnsi="Arial"/>
                <w:sz w:val="18"/>
              </w:rPr>
            </w:pPr>
            <w:proofErr w:type="spellStart"/>
            <w:ins w:id="286" w:author="Petter Karlsson" w:date="2021-01-27T11:4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78132F" w14:textId="77777777" w:rsidR="007B7CB5" w:rsidRDefault="007B7CB5" w:rsidP="00A32327">
            <w:pPr>
              <w:keepNext/>
              <w:keepLines/>
              <w:spacing w:after="0"/>
              <w:jc w:val="center"/>
              <w:rPr>
                <w:ins w:id="28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4BE46" w14:textId="77777777" w:rsidR="007B7CB5" w:rsidRDefault="007B7CB5" w:rsidP="00A32327">
            <w:pPr>
              <w:keepNext/>
              <w:keepLines/>
              <w:spacing w:after="0"/>
              <w:jc w:val="center"/>
              <w:rPr>
                <w:ins w:id="288" w:author="Petter Karlsson" w:date="2021-01-27T11:45:00Z"/>
                <w:rFonts w:ascii="Arial" w:eastAsia="SimSun" w:hAnsi="Arial"/>
                <w:sz w:val="18"/>
                <w:lang w:eastAsia="zh-CN"/>
              </w:rPr>
            </w:pPr>
            <w:ins w:id="289" w:author="Petter Karlsson" w:date="2021-01-27T11:45:00Z">
              <w:r>
                <w:rPr>
                  <w:rFonts w:ascii="Arial" w:eastAsia="SimSun" w:hAnsi="Arial"/>
                  <w:sz w:val="18"/>
                  <w:lang w:eastAsia="zh-CN"/>
                </w:rPr>
                <w:t>Wideband</w:t>
              </w:r>
            </w:ins>
          </w:p>
        </w:tc>
      </w:tr>
      <w:tr w:rsidR="007B7CB5" w14:paraId="02AB6D8F" w14:textId="77777777" w:rsidTr="00A32327">
        <w:trPr>
          <w:trHeight w:val="71"/>
          <w:jc w:val="center"/>
          <w:ins w:id="29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2B2180" w14:textId="77777777" w:rsidR="007B7CB5" w:rsidRDefault="007B7CB5" w:rsidP="00A32327">
            <w:pPr>
              <w:keepNext/>
              <w:keepLines/>
              <w:spacing w:after="0"/>
              <w:rPr>
                <w:ins w:id="291" w:author="Petter Karlsson" w:date="2021-01-27T11:45:00Z"/>
                <w:rFonts w:ascii="Arial" w:eastAsia="SimSun" w:hAnsi="Arial"/>
                <w:sz w:val="18"/>
              </w:rPr>
            </w:pPr>
            <w:proofErr w:type="spellStart"/>
            <w:ins w:id="292" w:author="Petter Karlsson" w:date="2021-01-27T11:4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5B10258" w14:textId="77777777" w:rsidR="007B7CB5" w:rsidRDefault="007B7CB5" w:rsidP="00A32327">
            <w:pPr>
              <w:keepNext/>
              <w:keepLines/>
              <w:spacing w:after="0"/>
              <w:jc w:val="center"/>
              <w:rPr>
                <w:ins w:id="29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3B173" w14:textId="77777777" w:rsidR="007B7CB5" w:rsidRDefault="007B7CB5" w:rsidP="00A32327">
            <w:pPr>
              <w:keepNext/>
              <w:keepLines/>
              <w:spacing w:after="0"/>
              <w:jc w:val="center"/>
              <w:rPr>
                <w:ins w:id="294" w:author="Petter Karlsson" w:date="2021-01-27T11:45:00Z"/>
                <w:rFonts w:ascii="Arial" w:eastAsia="SimSun" w:hAnsi="Arial"/>
                <w:sz w:val="18"/>
                <w:lang w:eastAsia="zh-CN"/>
              </w:rPr>
            </w:pPr>
            <w:proofErr w:type="spellStart"/>
            <w:ins w:id="295" w:author="Petter Karlsson" w:date="2021-01-27T11:45:00Z">
              <w:r>
                <w:rPr>
                  <w:rFonts w:ascii="Arial" w:eastAsia="SimSun" w:hAnsi="Arial"/>
                  <w:sz w:val="18"/>
                  <w:lang w:eastAsia="zh-CN"/>
                </w:rPr>
                <w:t>Subband</w:t>
              </w:r>
              <w:proofErr w:type="spellEnd"/>
            </w:ins>
          </w:p>
        </w:tc>
      </w:tr>
      <w:tr w:rsidR="007B7CB5" w14:paraId="00DA53E1" w14:textId="77777777" w:rsidTr="00A32327">
        <w:trPr>
          <w:trHeight w:val="71"/>
          <w:jc w:val="center"/>
          <w:ins w:id="29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96C631" w14:textId="77777777" w:rsidR="007B7CB5" w:rsidRDefault="007B7CB5" w:rsidP="00A32327">
            <w:pPr>
              <w:keepNext/>
              <w:keepLines/>
              <w:spacing w:after="0"/>
              <w:rPr>
                <w:ins w:id="297" w:author="Petter Karlsson" w:date="2021-01-27T11:45:00Z"/>
                <w:rFonts w:ascii="Arial" w:eastAsia="SimSun" w:hAnsi="Arial"/>
                <w:sz w:val="18"/>
              </w:rPr>
            </w:pPr>
            <w:ins w:id="298" w:author="Petter Karlsson" w:date="2021-01-27T11:4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3E04F9" w14:textId="77777777" w:rsidR="007B7CB5" w:rsidRDefault="007B7CB5" w:rsidP="00A32327">
            <w:pPr>
              <w:keepNext/>
              <w:keepLines/>
              <w:spacing w:after="0"/>
              <w:jc w:val="center"/>
              <w:rPr>
                <w:ins w:id="299" w:author="Petter Karlsson" w:date="2021-01-27T11:45:00Z"/>
                <w:rFonts w:ascii="Arial" w:hAnsi="Arial"/>
                <w:sz w:val="18"/>
              </w:rPr>
            </w:pPr>
            <w:ins w:id="300" w:author="Petter Karlsson" w:date="2021-01-27T11:4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516D48" w14:textId="77777777" w:rsidR="007B7CB5" w:rsidRDefault="007B7CB5" w:rsidP="00A32327">
            <w:pPr>
              <w:keepNext/>
              <w:keepLines/>
              <w:spacing w:after="0"/>
              <w:jc w:val="center"/>
              <w:rPr>
                <w:ins w:id="301" w:author="Petter Karlsson" w:date="2021-01-27T11:45:00Z"/>
                <w:rFonts w:ascii="Arial" w:eastAsia="SimSun" w:hAnsi="Arial"/>
                <w:sz w:val="18"/>
                <w:lang w:eastAsia="zh-CN"/>
              </w:rPr>
            </w:pPr>
            <w:ins w:id="302" w:author="Petter Karlsson" w:date="2021-01-27T11:45:00Z">
              <w:r>
                <w:rPr>
                  <w:rFonts w:ascii="Arial" w:eastAsia="SimSun" w:hAnsi="Arial" w:cs="Arial"/>
                  <w:sz w:val="18"/>
                  <w:szCs w:val="18"/>
                </w:rPr>
                <w:t>16</w:t>
              </w:r>
            </w:ins>
          </w:p>
        </w:tc>
      </w:tr>
      <w:tr w:rsidR="007B7CB5" w14:paraId="02A8F26E" w14:textId="77777777" w:rsidTr="00A32327">
        <w:trPr>
          <w:trHeight w:val="71"/>
          <w:jc w:val="center"/>
          <w:ins w:id="303"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D0A0D3" w14:textId="77777777" w:rsidR="007B7CB5" w:rsidRDefault="007B7CB5" w:rsidP="00A32327">
            <w:pPr>
              <w:keepNext/>
              <w:keepLines/>
              <w:spacing w:after="0"/>
              <w:rPr>
                <w:ins w:id="304" w:author="Petter Karlsson" w:date="2021-01-27T11:45:00Z"/>
                <w:rFonts w:ascii="Arial" w:eastAsia="SimSun" w:hAnsi="Arial"/>
                <w:sz w:val="18"/>
              </w:rPr>
            </w:pPr>
            <w:proofErr w:type="spellStart"/>
            <w:ins w:id="305" w:author="Petter Karlsson" w:date="2021-01-27T11:4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B6A070" w14:textId="77777777" w:rsidR="007B7CB5" w:rsidRDefault="007B7CB5" w:rsidP="00A32327">
            <w:pPr>
              <w:keepNext/>
              <w:keepLines/>
              <w:spacing w:after="0"/>
              <w:jc w:val="center"/>
              <w:rPr>
                <w:ins w:id="30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5A934" w14:textId="77777777" w:rsidR="007B7CB5" w:rsidRDefault="007B7CB5" w:rsidP="00A32327">
            <w:pPr>
              <w:keepNext/>
              <w:keepLines/>
              <w:spacing w:after="0"/>
              <w:jc w:val="center"/>
              <w:rPr>
                <w:ins w:id="307" w:author="Petter Karlsson" w:date="2021-01-27T11:45:00Z"/>
                <w:rFonts w:ascii="Arial" w:eastAsia="SimSun" w:hAnsi="Arial"/>
                <w:sz w:val="18"/>
                <w:lang w:eastAsia="zh-CN"/>
              </w:rPr>
            </w:pPr>
            <w:ins w:id="308" w:author="Petter Karlsson" w:date="2021-01-27T11:45:00Z">
              <w:r>
                <w:rPr>
                  <w:rFonts w:ascii="Arial" w:eastAsia="SimSun" w:hAnsi="Arial" w:cs="Arial"/>
                  <w:sz w:val="18"/>
                  <w:szCs w:val="18"/>
                </w:rPr>
                <w:t>1111111</w:t>
              </w:r>
            </w:ins>
          </w:p>
        </w:tc>
      </w:tr>
      <w:tr w:rsidR="007B7CB5" w14:paraId="7A7FDF86" w14:textId="77777777" w:rsidTr="00A32327">
        <w:trPr>
          <w:trHeight w:val="71"/>
          <w:jc w:val="center"/>
          <w:ins w:id="309"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924D4" w14:textId="77777777" w:rsidR="007B7CB5" w:rsidRDefault="007B7CB5" w:rsidP="00A32327">
            <w:pPr>
              <w:keepNext/>
              <w:keepLines/>
              <w:spacing w:after="0"/>
              <w:rPr>
                <w:ins w:id="310" w:author="Petter Karlsson" w:date="2021-01-27T11:45:00Z"/>
                <w:rFonts w:ascii="Arial" w:eastAsia="SimSun" w:hAnsi="Arial"/>
                <w:sz w:val="18"/>
              </w:rPr>
            </w:pPr>
            <w:ins w:id="311" w:author="Petter Karlsson" w:date="2021-01-27T11:4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B6A734" w14:textId="77777777" w:rsidR="007B7CB5" w:rsidRDefault="007B7CB5" w:rsidP="00A32327">
            <w:pPr>
              <w:keepNext/>
              <w:keepLines/>
              <w:spacing w:after="0"/>
              <w:jc w:val="center"/>
              <w:rPr>
                <w:ins w:id="312" w:author="Petter Karlsson" w:date="2021-01-27T11:45:00Z"/>
                <w:rFonts w:ascii="Arial" w:eastAsia="SimSun" w:hAnsi="Arial"/>
                <w:sz w:val="18"/>
                <w:lang w:eastAsia="zh-CN"/>
              </w:rPr>
            </w:pPr>
            <w:ins w:id="313"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393A57" w14:textId="77777777" w:rsidR="007B7CB5" w:rsidRDefault="007B7CB5" w:rsidP="00A32327">
            <w:pPr>
              <w:keepNext/>
              <w:keepLines/>
              <w:spacing w:after="0"/>
              <w:jc w:val="center"/>
              <w:rPr>
                <w:ins w:id="314" w:author="Petter Karlsson" w:date="2021-01-27T11:45:00Z"/>
                <w:rFonts w:ascii="Arial" w:eastAsia="SimSun" w:hAnsi="Arial"/>
                <w:sz w:val="18"/>
                <w:lang w:eastAsia="zh-CN"/>
              </w:rPr>
            </w:pPr>
            <w:ins w:id="315" w:author="Petter Karlsson" w:date="2021-01-27T11:45:00Z">
              <w:r>
                <w:rPr>
                  <w:rFonts w:ascii="Arial" w:eastAsia="SimSun" w:hAnsi="Arial"/>
                  <w:sz w:val="18"/>
                  <w:lang w:eastAsia="zh-CN"/>
                </w:rPr>
                <w:t>Not configured</w:t>
              </w:r>
            </w:ins>
          </w:p>
        </w:tc>
      </w:tr>
      <w:tr w:rsidR="007B7CB5" w14:paraId="64ACA370" w14:textId="77777777" w:rsidTr="00A32327">
        <w:trPr>
          <w:trHeight w:val="71"/>
          <w:jc w:val="center"/>
          <w:ins w:id="31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AF1DF4" w14:textId="77777777" w:rsidR="007B7CB5" w:rsidRDefault="007B7CB5" w:rsidP="00A32327">
            <w:pPr>
              <w:keepNext/>
              <w:keepLines/>
              <w:spacing w:after="0"/>
              <w:rPr>
                <w:ins w:id="317" w:author="Petter Karlsson" w:date="2021-01-27T11:45:00Z"/>
                <w:rFonts w:ascii="Arial" w:eastAsia="SimSun" w:hAnsi="Arial"/>
                <w:sz w:val="18"/>
              </w:rPr>
            </w:pPr>
            <w:ins w:id="318" w:author="Petter Karlsson" w:date="2021-01-27T11:4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1CE04C" w14:textId="77777777" w:rsidR="007B7CB5" w:rsidRDefault="007B7CB5" w:rsidP="00A32327">
            <w:pPr>
              <w:keepNext/>
              <w:keepLines/>
              <w:spacing w:after="0"/>
              <w:jc w:val="center"/>
              <w:rPr>
                <w:ins w:id="319"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5A877" w14:textId="77777777" w:rsidR="007B7CB5" w:rsidRDefault="007B7CB5" w:rsidP="00A32327">
            <w:pPr>
              <w:keepNext/>
              <w:keepLines/>
              <w:spacing w:after="0"/>
              <w:jc w:val="center"/>
              <w:rPr>
                <w:ins w:id="320" w:author="Petter Karlsson" w:date="2021-01-27T11:45:00Z"/>
                <w:rFonts w:ascii="Arial" w:eastAsia="SimSun" w:hAnsi="Arial"/>
                <w:sz w:val="18"/>
                <w:lang w:eastAsia="zh-CN"/>
              </w:rPr>
            </w:pPr>
            <w:ins w:id="321" w:author="Petter Karlsson" w:date="2021-01-27T11:45:00Z">
              <w:r>
                <w:rPr>
                  <w:rFonts w:ascii="Arial" w:hAnsi="Arial"/>
                  <w:sz w:val="18"/>
                  <w:lang w:eastAsia="zh-CN"/>
                </w:rPr>
                <w:t>8</w:t>
              </w:r>
            </w:ins>
          </w:p>
        </w:tc>
      </w:tr>
      <w:tr w:rsidR="007B7CB5" w:rsidRPr="00F73B65" w14:paraId="21A197DE" w14:textId="77777777" w:rsidTr="00A32327">
        <w:trPr>
          <w:trHeight w:val="71"/>
          <w:jc w:val="center"/>
          <w:ins w:id="32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6E118" w14:textId="77777777" w:rsidR="007B7CB5" w:rsidRDefault="007B7CB5" w:rsidP="00A32327">
            <w:pPr>
              <w:keepNext/>
              <w:keepLines/>
              <w:spacing w:after="0"/>
              <w:rPr>
                <w:ins w:id="323" w:author="Petter Karlsson" w:date="2021-01-27T11:45:00Z"/>
                <w:rFonts w:ascii="Arial" w:eastAsia="SimSun" w:hAnsi="Arial"/>
                <w:sz w:val="18"/>
              </w:rPr>
            </w:pPr>
            <w:ins w:id="324" w:author="Petter Karlsson" w:date="2021-01-27T11:4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8F634A6" w14:textId="77777777" w:rsidR="007B7CB5" w:rsidRDefault="007B7CB5" w:rsidP="00A32327">
            <w:pPr>
              <w:keepNext/>
              <w:keepLines/>
              <w:spacing w:after="0"/>
              <w:jc w:val="center"/>
              <w:rPr>
                <w:ins w:id="325"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EC9D4" w14:textId="77777777" w:rsidR="007B7CB5" w:rsidRDefault="007B7CB5" w:rsidP="00A32327">
            <w:pPr>
              <w:keepNext/>
              <w:keepLines/>
              <w:spacing w:after="0"/>
              <w:jc w:val="center"/>
              <w:rPr>
                <w:ins w:id="326" w:author="Petter Karlsson" w:date="2021-01-27T11:45:00Z"/>
                <w:rFonts w:ascii="Arial" w:eastAsia="SimSun" w:hAnsi="Arial"/>
                <w:sz w:val="18"/>
                <w:lang w:eastAsia="zh-CN"/>
              </w:rPr>
            </w:pPr>
            <w:ins w:id="327" w:author="Petter Karlsson" w:date="2021-01-27T11:45:00Z">
              <w:r>
                <w:rPr>
                  <w:rFonts w:ascii="Arial" w:hAnsi="Arial"/>
                  <w:sz w:val="18"/>
                  <w:lang w:eastAsia="zh-CN"/>
                </w:rPr>
                <w:t>1 in slots i, where mod(i, 10) = 1, otherwise it is equal to 0</w:t>
              </w:r>
            </w:ins>
          </w:p>
        </w:tc>
      </w:tr>
      <w:tr w:rsidR="007B7CB5" w14:paraId="6A919673" w14:textId="77777777" w:rsidTr="00A32327">
        <w:trPr>
          <w:trHeight w:val="71"/>
          <w:jc w:val="center"/>
          <w:ins w:id="32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BEEEC" w14:textId="77777777" w:rsidR="007B7CB5" w:rsidRDefault="007B7CB5" w:rsidP="00A32327">
            <w:pPr>
              <w:keepNext/>
              <w:keepLines/>
              <w:spacing w:after="0"/>
              <w:rPr>
                <w:ins w:id="329" w:author="Petter Karlsson" w:date="2021-01-27T11:45:00Z"/>
                <w:rFonts w:ascii="Arial" w:eastAsia="SimSun" w:hAnsi="Arial"/>
                <w:sz w:val="18"/>
              </w:rPr>
            </w:pPr>
            <w:proofErr w:type="spellStart"/>
            <w:ins w:id="330" w:author="Petter Karlsson" w:date="2021-01-27T11:4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19B451" w14:textId="77777777" w:rsidR="007B7CB5" w:rsidRDefault="007B7CB5" w:rsidP="00A32327">
            <w:pPr>
              <w:keepNext/>
              <w:keepLines/>
              <w:spacing w:after="0"/>
              <w:jc w:val="center"/>
              <w:rPr>
                <w:ins w:id="331"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76670" w14:textId="77777777" w:rsidR="007B7CB5" w:rsidRDefault="007B7CB5" w:rsidP="00A32327">
            <w:pPr>
              <w:keepNext/>
              <w:keepLines/>
              <w:spacing w:after="0"/>
              <w:jc w:val="center"/>
              <w:rPr>
                <w:ins w:id="332" w:author="Petter Karlsson" w:date="2021-01-27T11:45:00Z"/>
                <w:rFonts w:ascii="Arial" w:eastAsia="SimSun" w:hAnsi="Arial"/>
                <w:sz w:val="18"/>
                <w:lang w:eastAsia="zh-CN"/>
              </w:rPr>
            </w:pPr>
            <w:ins w:id="333" w:author="Petter Karlsson" w:date="2021-01-27T11:45:00Z">
              <w:r>
                <w:rPr>
                  <w:rFonts w:ascii="Arial" w:hAnsi="Arial"/>
                  <w:sz w:val="18"/>
                  <w:lang w:eastAsia="zh-CN"/>
                </w:rPr>
                <w:t>1</w:t>
              </w:r>
            </w:ins>
          </w:p>
        </w:tc>
      </w:tr>
      <w:tr w:rsidR="007B7CB5" w:rsidRPr="00F73B65" w14:paraId="49E507F0" w14:textId="77777777" w:rsidTr="00A32327">
        <w:trPr>
          <w:trHeight w:val="71"/>
          <w:jc w:val="center"/>
          <w:ins w:id="33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45A9B8" w14:textId="77777777" w:rsidR="007B7CB5" w:rsidRDefault="007B7CB5" w:rsidP="00A32327">
            <w:pPr>
              <w:keepNext/>
              <w:keepLines/>
              <w:spacing w:after="0"/>
              <w:rPr>
                <w:ins w:id="335" w:author="Petter Karlsson" w:date="2021-01-27T11:45:00Z"/>
                <w:rFonts w:ascii="Arial" w:eastAsia="SimSun" w:hAnsi="Arial"/>
                <w:sz w:val="18"/>
              </w:rPr>
            </w:pPr>
            <w:ins w:id="336" w:author="Petter Karlsson" w:date="2021-01-27T11:4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18CDFEC" w14:textId="77777777" w:rsidR="007B7CB5" w:rsidRDefault="007B7CB5" w:rsidP="00A32327">
            <w:pPr>
              <w:keepNext/>
              <w:keepLines/>
              <w:spacing w:after="0"/>
              <w:jc w:val="center"/>
              <w:rPr>
                <w:ins w:id="337"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71FC1" w14:textId="77777777" w:rsidR="007B7CB5" w:rsidRDefault="007B7CB5" w:rsidP="00A32327">
            <w:pPr>
              <w:keepNext/>
              <w:keepLines/>
              <w:spacing w:after="0"/>
              <w:rPr>
                <w:ins w:id="338" w:author="Petter Karlsson" w:date="2021-01-27T11:45:00Z"/>
                <w:rFonts w:ascii="Arial" w:eastAsiaTheme="minorEastAsia" w:hAnsi="Arial"/>
                <w:sz w:val="18"/>
                <w:lang w:eastAsia="zh-CN"/>
              </w:rPr>
            </w:pPr>
            <w:ins w:id="339" w:author="Petter Karlsson" w:date="2021-01-27T11:45:00Z">
              <w:r>
                <w:rPr>
                  <w:rFonts w:ascii="Arial" w:hAnsi="Arial"/>
                  <w:sz w:val="18"/>
                  <w:lang w:eastAsia="zh-CN"/>
                </w:rPr>
                <w:t>One State with one Associated Report Configuration</w:t>
              </w:r>
            </w:ins>
          </w:p>
          <w:p w14:paraId="3909D960" w14:textId="77777777" w:rsidR="007B7CB5" w:rsidRDefault="007B7CB5" w:rsidP="00A32327">
            <w:pPr>
              <w:keepNext/>
              <w:keepLines/>
              <w:spacing w:after="0"/>
              <w:jc w:val="center"/>
              <w:rPr>
                <w:ins w:id="340" w:author="Petter Karlsson" w:date="2021-01-27T11:45:00Z"/>
                <w:rFonts w:ascii="Arial" w:eastAsia="SimSun" w:hAnsi="Arial"/>
                <w:sz w:val="18"/>
                <w:lang w:eastAsia="zh-CN"/>
              </w:rPr>
            </w:pPr>
            <w:ins w:id="341" w:author="Petter Karlsson" w:date="2021-01-27T11:45:00Z">
              <w:r>
                <w:rPr>
                  <w:rFonts w:ascii="Arial" w:hAnsi="Arial"/>
                  <w:sz w:val="18"/>
                  <w:lang w:eastAsia="zh-CN"/>
                </w:rPr>
                <w:t>Associated Report Configuration contains pointers to NZP CSI-RS and CSI-IM</w:t>
              </w:r>
            </w:ins>
          </w:p>
        </w:tc>
      </w:tr>
      <w:tr w:rsidR="007B7CB5" w14:paraId="0A4779B6" w14:textId="77777777" w:rsidTr="00A32327">
        <w:trPr>
          <w:trHeight w:val="71"/>
          <w:jc w:val="center"/>
          <w:ins w:id="342"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6E4C10" w14:textId="77777777" w:rsidR="007B7CB5" w:rsidRDefault="007B7CB5" w:rsidP="00A32327">
            <w:pPr>
              <w:keepNext/>
              <w:keepLines/>
              <w:spacing w:after="0"/>
              <w:rPr>
                <w:ins w:id="343" w:author="Petter Karlsson" w:date="2021-01-27T11:45:00Z"/>
                <w:rFonts w:ascii="Arial" w:hAnsi="Arial"/>
                <w:sz w:val="18"/>
              </w:rPr>
            </w:pPr>
            <w:ins w:id="344" w:author="Petter Karlsson" w:date="2021-01-27T11:4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C6905C4" w14:textId="77777777" w:rsidR="007B7CB5" w:rsidRDefault="007B7CB5" w:rsidP="00A32327">
            <w:pPr>
              <w:keepNext/>
              <w:keepLines/>
              <w:spacing w:after="0"/>
              <w:rPr>
                <w:ins w:id="345" w:author="Petter Karlsson" w:date="2021-01-27T11:45:00Z"/>
                <w:rFonts w:ascii="Arial" w:hAnsi="Arial"/>
                <w:sz w:val="18"/>
              </w:rPr>
            </w:pPr>
            <w:ins w:id="346" w:author="Petter Karlsson" w:date="2021-01-27T11:4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0EDEBC" w14:textId="77777777" w:rsidR="007B7CB5" w:rsidRDefault="007B7CB5" w:rsidP="00A32327">
            <w:pPr>
              <w:keepNext/>
              <w:keepLines/>
              <w:spacing w:after="0"/>
              <w:jc w:val="center"/>
              <w:rPr>
                <w:ins w:id="34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3A46B" w14:textId="77777777" w:rsidR="007B7CB5" w:rsidRDefault="007B7CB5" w:rsidP="00A32327">
            <w:pPr>
              <w:keepNext/>
              <w:keepLines/>
              <w:spacing w:after="0"/>
              <w:jc w:val="center"/>
              <w:rPr>
                <w:ins w:id="348" w:author="Petter Karlsson" w:date="2021-01-27T11:45:00Z"/>
                <w:rFonts w:ascii="Arial" w:hAnsi="Arial"/>
                <w:sz w:val="18"/>
              </w:rPr>
            </w:pPr>
            <w:proofErr w:type="spellStart"/>
            <w:ins w:id="349" w:author="Petter Karlsson" w:date="2021-01-27T11:45:00Z">
              <w:r>
                <w:rPr>
                  <w:rFonts w:ascii="Arial" w:eastAsia="SimSun" w:hAnsi="Arial"/>
                  <w:sz w:val="18"/>
                  <w:lang w:eastAsia="zh-CN"/>
                </w:rPr>
                <w:t>typeI-SinglePanel</w:t>
              </w:r>
              <w:proofErr w:type="spellEnd"/>
            </w:ins>
          </w:p>
        </w:tc>
      </w:tr>
      <w:tr w:rsidR="007B7CB5" w14:paraId="00A761A6" w14:textId="77777777" w:rsidTr="00A32327">
        <w:trPr>
          <w:trHeight w:val="71"/>
          <w:jc w:val="center"/>
          <w:ins w:id="350"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14F09D" w14:textId="77777777" w:rsidR="007B7CB5" w:rsidRDefault="007B7CB5" w:rsidP="00A32327">
            <w:pPr>
              <w:spacing w:after="0"/>
              <w:rPr>
                <w:ins w:id="351"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5FAB67" w14:textId="77777777" w:rsidR="007B7CB5" w:rsidRDefault="007B7CB5" w:rsidP="00A32327">
            <w:pPr>
              <w:keepNext/>
              <w:keepLines/>
              <w:spacing w:after="0"/>
              <w:rPr>
                <w:ins w:id="352" w:author="Petter Karlsson" w:date="2021-01-27T11:45:00Z"/>
                <w:rFonts w:ascii="Arial" w:hAnsi="Arial"/>
                <w:sz w:val="18"/>
              </w:rPr>
            </w:pPr>
            <w:ins w:id="353" w:author="Petter Karlsson" w:date="2021-01-27T11:4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23F4557" w14:textId="77777777" w:rsidR="007B7CB5" w:rsidRDefault="007B7CB5" w:rsidP="00A32327">
            <w:pPr>
              <w:keepNext/>
              <w:keepLines/>
              <w:spacing w:after="0"/>
              <w:jc w:val="center"/>
              <w:rPr>
                <w:ins w:id="354"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3F9EB" w14:textId="77777777" w:rsidR="007B7CB5" w:rsidRDefault="007B7CB5" w:rsidP="00A32327">
            <w:pPr>
              <w:keepNext/>
              <w:keepLines/>
              <w:spacing w:after="0"/>
              <w:jc w:val="center"/>
              <w:rPr>
                <w:ins w:id="355" w:author="Petter Karlsson" w:date="2021-01-27T11:45:00Z"/>
                <w:rFonts w:ascii="Arial" w:eastAsia="SimSun" w:hAnsi="Arial"/>
                <w:sz w:val="18"/>
                <w:lang w:eastAsia="zh-CN"/>
              </w:rPr>
            </w:pPr>
            <w:ins w:id="356" w:author="Petter Karlsson" w:date="2021-01-27T11:45:00Z">
              <w:r>
                <w:rPr>
                  <w:rFonts w:ascii="Arial" w:eastAsia="SimSun" w:hAnsi="Arial"/>
                  <w:sz w:val="18"/>
                  <w:lang w:eastAsia="zh-CN"/>
                </w:rPr>
                <w:t>1</w:t>
              </w:r>
            </w:ins>
          </w:p>
        </w:tc>
      </w:tr>
      <w:tr w:rsidR="007B7CB5" w14:paraId="09FFDC60" w14:textId="77777777" w:rsidTr="00A32327">
        <w:trPr>
          <w:trHeight w:val="71"/>
          <w:jc w:val="center"/>
          <w:ins w:id="357"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59D667" w14:textId="77777777" w:rsidR="007B7CB5" w:rsidRDefault="007B7CB5" w:rsidP="00A32327">
            <w:pPr>
              <w:spacing w:after="0"/>
              <w:rPr>
                <w:ins w:id="358"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82F0A2" w14:textId="77777777" w:rsidR="007B7CB5" w:rsidRDefault="007B7CB5" w:rsidP="00A32327">
            <w:pPr>
              <w:keepNext/>
              <w:keepLines/>
              <w:spacing w:after="0"/>
              <w:rPr>
                <w:ins w:id="359" w:author="Petter Karlsson" w:date="2021-01-27T11:45:00Z"/>
                <w:rFonts w:ascii="Arial" w:hAnsi="Arial"/>
                <w:sz w:val="18"/>
              </w:rPr>
            </w:pPr>
            <w:ins w:id="360" w:author="Petter Karlsson" w:date="2021-01-27T11:4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7563336" w14:textId="77777777" w:rsidR="007B7CB5" w:rsidRDefault="007B7CB5" w:rsidP="00A32327">
            <w:pPr>
              <w:keepNext/>
              <w:keepLines/>
              <w:spacing w:after="0"/>
              <w:jc w:val="center"/>
              <w:rPr>
                <w:ins w:id="36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F74ADD" w14:textId="77777777" w:rsidR="007B7CB5" w:rsidRDefault="007B7CB5" w:rsidP="00A32327">
            <w:pPr>
              <w:keepNext/>
              <w:keepLines/>
              <w:spacing w:after="0"/>
              <w:jc w:val="center"/>
              <w:rPr>
                <w:ins w:id="362" w:author="Petter Karlsson" w:date="2021-01-27T11:45:00Z"/>
                <w:rFonts w:ascii="Arial" w:eastAsia="SimSun" w:hAnsi="Arial"/>
                <w:sz w:val="18"/>
                <w:lang w:eastAsia="zh-CN"/>
              </w:rPr>
            </w:pPr>
            <w:ins w:id="363" w:author="Petter Karlsson" w:date="2021-01-27T11:45:00Z">
              <w:r>
                <w:rPr>
                  <w:rFonts w:ascii="Arial" w:eastAsia="SimSun" w:hAnsi="Arial"/>
                  <w:sz w:val="18"/>
                  <w:lang w:eastAsia="zh-CN"/>
                </w:rPr>
                <w:t>(4,2)</w:t>
              </w:r>
            </w:ins>
          </w:p>
        </w:tc>
      </w:tr>
      <w:tr w:rsidR="007B7CB5" w14:paraId="61243BD2" w14:textId="77777777" w:rsidTr="00A32327">
        <w:trPr>
          <w:trHeight w:val="71"/>
          <w:jc w:val="center"/>
          <w:ins w:id="36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B60B6B" w14:textId="77777777" w:rsidR="007B7CB5" w:rsidRDefault="007B7CB5" w:rsidP="00A32327">
            <w:pPr>
              <w:spacing w:after="0"/>
              <w:rPr>
                <w:ins w:id="365"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E0D8B8" w14:textId="77777777" w:rsidR="007B7CB5" w:rsidRDefault="007B7CB5" w:rsidP="00A32327">
            <w:pPr>
              <w:keepNext/>
              <w:keepLines/>
              <w:spacing w:after="0"/>
              <w:rPr>
                <w:ins w:id="366" w:author="Petter Karlsson" w:date="2021-01-27T11:45:00Z"/>
                <w:rFonts w:ascii="Arial" w:eastAsia="SimSun" w:hAnsi="Arial"/>
                <w:sz w:val="18"/>
              </w:rPr>
            </w:pPr>
            <w:ins w:id="367" w:author="Petter Karlsson" w:date="2021-01-27T11:4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5E6E450" w14:textId="77777777" w:rsidR="007B7CB5" w:rsidRDefault="007B7CB5" w:rsidP="00A32327">
            <w:pPr>
              <w:keepNext/>
              <w:keepLines/>
              <w:spacing w:after="0"/>
              <w:jc w:val="center"/>
              <w:rPr>
                <w:ins w:id="36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17FE4" w14:textId="77777777" w:rsidR="007B7CB5" w:rsidRDefault="007B7CB5" w:rsidP="00A32327">
            <w:pPr>
              <w:keepNext/>
              <w:keepLines/>
              <w:spacing w:after="0"/>
              <w:jc w:val="center"/>
              <w:rPr>
                <w:ins w:id="369" w:author="Petter Karlsson" w:date="2021-01-27T11:45:00Z"/>
                <w:rFonts w:ascii="Arial" w:eastAsia="SimSun" w:hAnsi="Arial"/>
                <w:sz w:val="18"/>
                <w:lang w:eastAsia="zh-CN"/>
              </w:rPr>
            </w:pPr>
            <w:ins w:id="370" w:author="Petter Karlsson" w:date="2021-01-27T11:45:00Z">
              <w:r>
                <w:rPr>
                  <w:rFonts w:ascii="Arial" w:eastAsia="SimSun" w:hAnsi="Arial"/>
                  <w:sz w:val="18"/>
                  <w:lang w:eastAsia="zh-CN"/>
                </w:rPr>
                <w:t>(4,4)</w:t>
              </w:r>
            </w:ins>
          </w:p>
        </w:tc>
      </w:tr>
      <w:tr w:rsidR="007B7CB5" w14:paraId="4DA49025" w14:textId="77777777" w:rsidTr="00A32327">
        <w:trPr>
          <w:trHeight w:val="71"/>
          <w:jc w:val="center"/>
          <w:ins w:id="37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17DA01" w14:textId="77777777" w:rsidR="007B7CB5" w:rsidRDefault="007B7CB5" w:rsidP="00A32327">
            <w:pPr>
              <w:spacing w:after="0"/>
              <w:rPr>
                <w:ins w:id="372"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335BA" w14:textId="77777777" w:rsidR="007B7CB5" w:rsidRDefault="007B7CB5" w:rsidP="00A32327">
            <w:pPr>
              <w:keepNext/>
              <w:keepLines/>
              <w:spacing w:after="0"/>
              <w:rPr>
                <w:ins w:id="373" w:author="Petter Karlsson" w:date="2021-01-27T11:45:00Z"/>
                <w:rFonts w:ascii="Arial" w:hAnsi="Arial"/>
                <w:sz w:val="18"/>
              </w:rPr>
            </w:pPr>
            <w:proofErr w:type="spellStart"/>
            <w:ins w:id="374" w:author="Petter Karlsson" w:date="2021-01-27T11:4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00E07C" w14:textId="77777777" w:rsidR="007B7CB5" w:rsidRDefault="007B7CB5" w:rsidP="00A32327">
            <w:pPr>
              <w:keepNext/>
              <w:keepLines/>
              <w:spacing w:after="0"/>
              <w:jc w:val="center"/>
              <w:rPr>
                <w:ins w:id="37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0CC90" w14:textId="77777777" w:rsidR="007B7CB5" w:rsidRDefault="007B7CB5" w:rsidP="00A32327">
            <w:pPr>
              <w:keepNext/>
              <w:keepLines/>
              <w:spacing w:after="0"/>
              <w:jc w:val="center"/>
              <w:rPr>
                <w:ins w:id="376" w:author="Petter Karlsson" w:date="2021-01-27T11:45:00Z"/>
                <w:rFonts w:ascii="Arial" w:eastAsia="SimSun" w:hAnsi="Arial"/>
                <w:sz w:val="18"/>
                <w:lang w:eastAsia="zh-CN"/>
              </w:rPr>
            </w:pPr>
            <w:ins w:id="377" w:author="Petter Karlsson" w:date="2021-01-27T11:45:00Z">
              <w:r>
                <w:rPr>
                  <w:rFonts w:ascii="Arial" w:eastAsia="SimSun" w:hAnsi="Arial"/>
                  <w:sz w:val="18"/>
                  <w:lang w:eastAsia="zh-CN"/>
                </w:rPr>
                <w:t>0x FFFF</w:t>
              </w:r>
            </w:ins>
          </w:p>
        </w:tc>
      </w:tr>
      <w:tr w:rsidR="007B7CB5" w14:paraId="019B67A1" w14:textId="77777777" w:rsidTr="00A32327">
        <w:trPr>
          <w:trHeight w:val="71"/>
          <w:jc w:val="center"/>
          <w:ins w:id="37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3AC17F" w14:textId="77777777" w:rsidR="007B7CB5" w:rsidRDefault="007B7CB5" w:rsidP="00A32327">
            <w:pPr>
              <w:spacing w:after="0"/>
              <w:rPr>
                <w:ins w:id="379"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1DE7C0" w14:textId="77777777" w:rsidR="007B7CB5" w:rsidRDefault="007B7CB5" w:rsidP="00A32327">
            <w:pPr>
              <w:keepNext/>
              <w:keepLines/>
              <w:spacing w:after="0"/>
              <w:rPr>
                <w:ins w:id="380" w:author="Petter Karlsson" w:date="2021-01-27T11:45:00Z"/>
                <w:rFonts w:ascii="Arial" w:eastAsia="SimSun" w:hAnsi="Arial"/>
                <w:sz w:val="18"/>
              </w:rPr>
            </w:pPr>
            <w:ins w:id="381" w:author="Petter Karlsson" w:date="2021-01-27T11:4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0507696" w14:textId="77777777" w:rsidR="007B7CB5" w:rsidRDefault="007B7CB5" w:rsidP="00A32327">
            <w:pPr>
              <w:keepNext/>
              <w:keepLines/>
              <w:spacing w:after="0"/>
              <w:jc w:val="center"/>
              <w:rPr>
                <w:ins w:id="38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2170F" w14:textId="77777777" w:rsidR="007B7CB5" w:rsidRDefault="007B7CB5" w:rsidP="00A32327">
            <w:pPr>
              <w:keepNext/>
              <w:keepLines/>
              <w:spacing w:after="0"/>
              <w:jc w:val="center"/>
              <w:rPr>
                <w:ins w:id="383" w:author="Petter Karlsson" w:date="2021-01-27T11:45:00Z"/>
                <w:rFonts w:ascii="Arial" w:eastAsia="SimSun" w:hAnsi="Arial"/>
                <w:sz w:val="18"/>
                <w:lang w:eastAsia="zh-CN"/>
              </w:rPr>
            </w:pPr>
            <w:ins w:id="384" w:author="Petter Karlsson" w:date="2021-01-27T11:45:00Z">
              <w:r>
                <w:rPr>
                  <w:rFonts w:ascii="Arial" w:eastAsia="SimSun" w:hAnsi="Arial"/>
                  <w:sz w:val="18"/>
                  <w:lang w:eastAsia="zh-CN"/>
                </w:rPr>
                <w:t>00000010</w:t>
              </w:r>
            </w:ins>
          </w:p>
        </w:tc>
      </w:tr>
      <w:tr w:rsidR="007B7CB5" w14:paraId="3BD1A3F7" w14:textId="77777777" w:rsidTr="00A32327">
        <w:trPr>
          <w:trHeight w:val="71"/>
          <w:jc w:val="center"/>
          <w:ins w:id="385"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hideMark/>
          </w:tcPr>
          <w:p w14:paraId="41E34269" w14:textId="77777777" w:rsidR="007B7CB5" w:rsidRDefault="007B7CB5" w:rsidP="00A32327">
            <w:pPr>
              <w:keepNext/>
              <w:keepLines/>
              <w:spacing w:after="0"/>
              <w:rPr>
                <w:ins w:id="386" w:author="Petter Karlsson" w:date="2021-01-27T11:45:00Z"/>
                <w:rFonts w:ascii="Arial" w:eastAsia="SimSun" w:hAnsi="Arial"/>
                <w:sz w:val="18"/>
              </w:rPr>
            </w:pPr>
            <w:ins w:id="387" w:author="Petter Karlsson" w:date="2021-01-27T11:45: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6779574" w14:textId="77777777" w:rsidR="007B7CB5" w:rsidRDefault="007B7CB5" w:rsidP="00A32327">
            <w:pPr>
              <w:keepNext/>
              <w:keepLines/>
              <w:spacing w:after="0"/>
              <w:jc w:val="center"/>
              <w:rPr>
                <w:ins w:id="38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D6A3D" w14:textId="77777777" w:rsidR="007B7CB5" w:rsidRDefault="007B7CB5" w:rsidP="00A32327">
            <w:pPr>
              <w:keepNext/>
              <w:keepLines/>
              <w:spacing w:after="0"/>
              <w:jc w:val="center"/>
              <w:rPr>
                <w:ins w:id="389" w:author="Petter Karlsson" w:date="2021-01-27T11:45:00Z"/>
                <w:rFonts w:ascii="Arial" w:eastAsia="SimSun" w:hAnsi="Arial"/>
                <w:sz w:val="18"/>
                <w:lang w:eastAsia="zh-CN"/>
              </w:rPr>
            </w:pPr>
            <w:ins w:id="390" w:author="Petter Karlsson" w:date="2021-01-27T11:45:00Z">
              <w:r>
                <w:rPr>
                  <w:rFonts w:ascii="Arial" w:eastAsia="SimSun" w:hAnsi="Arial"/>
                  <w:sz w:val="18"/>
                  <w:lang w:eastAsia="zh-CN"/>
                </w:rPr>
                <w:t>PUSCH</w:t>
              </w:r>
            </w:ins>
          </w:p>
        </w:tc>
      </w:tr>
      <w:tr w:rsidR="007B7CB5" w14:paraId="31C3AFC3" w14:textId="77777777" w:rsidTr="00A32327">
        <w:trPr>
          <w:trHeight w:val="71"/>
          <w:jc w:val="center"/>
          <w:ins w:id="391"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8C13AB" w14:textId="77777777" w:rsidR="007B7CB5" w:rsidRDefault="007B7CB5" w:rsidP="00A32327">
            <w:pPr>
              <w:keepNext/>
              <w:keepLines/>
              <w:spacing w:after="0"/>
              <w:rPr>
                <w:ins w:id="392" w:author="Petter Karlsson" w:date="2021-01-27T11:45:00Z"/>
                <w:rFonts w:ascii="Arial" w:hAnsi="Arial"/>
                <w:sz w:val="18"/>
              </w:rPr>
            </w:pPr>
            <w:ins w:id="393" w:author="Petter Karlsson" w:date="2021-01-27T11:4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DB7843" w14:textId="77777777" w:rsidR="007B7CB5" w:rsidRDefault="007B7CB5" w:rsidP="00A32327">
            <w:pPr>
              <w:keepNext/>
              <w:keepLines/>
              <w:spacing w:after="0"/>
              <w:jc w:val="center"/>
              <w:rPr>
                <w:ins w:id="394" w:author="Petter Karlsson" w:date="2021-01-27T11:45:00Z"/>
                <w:rFonts w:ascii="Arial" w:hAnsi="Arial"/>
                <w:sz w:val="18"/>
              </w:rPr>
            </w:pPr>
            <w:proofErr w:type="spellStart"/>
            <w:ins w:id="395" w:author="Petter Karlsson" w:date="2021-01-27T11:4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A186F8" w14:textId="77777777" w:rsidR="007B7CB5" w:rsidRDefault="007B7CB5" w:rsidP="00A32327">
            <w:pPr>
              <w:keepNext/>
              <w:keepLines/>
              <w:spacing w:after="0"/>
              <w:jc w:val="center"/>
              <w:rPr>
                <w:ins w:id="396" w:author="Petter Karlsson" w:date="2021-01-27T11:45:00Z"/>
                <w:rFonts w:ascii="Arial" w:eastAsia="SimSun" w:hAnsi="Arial"/>
                <w:sz w:val="18"/>
                <w:lang w:eastAsia="zh-CN"/>
              </w:rPr>
            </w:pPr>
            <w:ins w:id="397" w:author="Petter Karlsson" w:date="2021-01-27T11:45:00Z">
              <w:r>
                <w:rPr>
                  <w:rFonts w:ascii="Arial" w:eastAsia="SimSun" w:hAnsi="Arial"/>
                  <w:sz w:val="18"/>
                  <w:lang w:eastAsia="zh-CN"/>
                </w:rPr>
                <w:t>6.5</w:t>
              </w:r>
            </w:ins>
          </w:p>
        </w:tc>
      </w:tr>
      <w:tr w:rsidR="007B7CB5" w14:paraId="5AD7561E" w14:textId="77777777" w:rsidTr="00A32327">
        <w:trPr>
          <w:trHeight w:val="71"/>
          <w:jc w:val="center"/>
          <w:ins w:id="39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A933F" w14:textId="77777777" w:rsidR="007B7CB5" w:rsidRDefault="007B7CB5" w:rsidP="00A32327">
            <w:pPr>
              <w:keepNext/>
              <w:keepLines/>
              <w:spacing w:after="0"/>
              <w:rPr>
                <w:ins w:id="399" w:author="Petter Karlsson" w:date="2021-01-27T11:45:00Z"/>
                <w:rFonts w:ascii="Arial" w:eastAsia="SimSun" w:hAnsi="Arial"/>
                <w:sz w:val="18"/>
              </w:rPr>
            </w:pPr>
            <w:ins w:id="400" w:author="Petter Karlsson" w:date="2021-01-27T11:4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12FB5B2" w14:textId="77777777" w:rsidR="007B7CB5" w:rsidRDefault="007B7CB5" w:rsidP="00A32327">
            <w:pPr>
              <w:keepNext/>
              <w:keepLines/>
              <w:spacing w:after="0"/>
              <w:jc w:val="center"/>
              <w:rPr>
                <w:ins w:id="401"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A5764" w14:textId="77777777" w:rsidR="007B7CB5" w:rsidRDefault="007B7CB5" w:rsidP="00A32327">
            <w:pPr>
              <w:keepNext/>
              <w:keepLines/>
              <w:spacing w:after="0"/>
              <w:jc w:val="center"/>
              <w:rPr>
                <w:ins w:id="402" w:author="Petter Karlsson" w:date="2021-01-27T11:45:00Z"/>
                <w:rFonts w:ascii="Arial" w:eastAsia="SimSun" w:hAnsi="Arial"/>
                <w:sz w:val="18"/>
                <w:lang w:eastAsia="zh-CN"/>
              </w:rPr>
            </w:pPr>
            <w:ins w:id="403" w:author="Petter Karlsson" w:date="2021-01-27T11:45:00Z">
              <w:r>
                <w:rPr>
                  <w:rFonts w:ascii="Arial" w:eastAsia="SimSun" w:hAnsi="Arial"/>
                  <w:sz w:val="18"/>
                  <w:lang w:eastAsia="zh-CN"/>
                </w:rPr>
                <w:t>4</w:t>
              </w:r>
            </w:ins>
          </w:p>
        </w:tc>
      </w:tr>
      <w:tr w:rsidR="007B7CB5" w14:paraId="62D04BAB" w14:textId="77777777" w:rsidTr="00A32327">
        <w:trPr>
          <w:trHeight w:val="71"/>
          <w:jc w:val="center"/>
          <w:ins w:id="40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F9EFC" w14:textId="77777777" w:rsidR="007B7CB5" w:rsidRDefault="007B7CB5" w:rsidP="00A32327">
            <w:pPr>
              <w:keepNext/>
              <w:keepLines/>
              <w:spacing w:after="0"/>
              <w:rPr>
                <w:ins w:id="405" w:author="Petter Karlsson" w:date="2021-01-27T11:45:00Z"/>
                <w:rFonts w:ascii="Arial" w:hAnsi="Arial"/>
                <w:sz w:val="18"/>
              </w:rPr>
            </w:pPr>
            <w:ins w:id="406" w:author="Petter Karlsson" w:date="2021-01-27T11:4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C52D41A" w14:textId="77777777" w:rsidR="007B7CB5" w:rsidRDefault="007B7CB5" w:rsidP="00A32327">
            <w:pPr>
              <w:keepNext/>
              <w:keepLines/>
              <w:spacing w:after="0"/>
              <w:jc w:val="center"/>
              <w:rPr>
                <w:ins w:id="40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FF03F" w14:textId="77777777" w:rsidR="007B7CB5" w:rsidRDefault="007B7CB5" w:rsidP="00A32327">
            <w:pPr>
              <w:keepNext/>
              <w:keepLines/>
              <w:spacing w:after="0"/>
              <w:jc w:val="center"/>
              <w:rPr>
                <w:ins w:id="408" w:author="Petter Karlsson" w:date="2021-01-27T11:45:00Z"/>
                <w:rFonts w:ascii="Arial" w:eastAsia="SimSun" w:hAnsi="Arial"/>
                <w:sz w:val="18"/>
                <w:lang w:eastAsia="zh-CN"/>
              </w:rPr>
            </w:pPr>
            <w:ins w:id="409" w:author="Petter Karlsson" w:date="2021-01-27T11:45: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7B7CB5" w:rsidRPr="00F73B65" w14:paraId="0F9BE2B2" w14:textId="77777777" w:rsidTr="00A32327">
        <w:trPr>
          <w:trHeight w:val="71"/>
          <w:jc w:val="center"/>
          <w:ins w:id="410" w:author="Petter Karlsson" w:date="2021-01-27T11:4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BF3D475" w14:textId="77777777" w:rsidR="007B7CB5" w:rsidRDefault="007B7CB5" w:rsidP="00A32327">
            <w:pPr>
              <w:keepNext/>
              <w:keepLines/>
              <w:spacing w:after="0"/>
              <w:ind w:left="851" w:hanging="851"/>
              <w:rPr>
                <w:ins w:id="411" w:author="Petter Karlsson" w:date="2021-01-27T11:45:00Z"/>
                <w:rFonts w:ascii="Arial" w:eastAsia="SimSun" w:hAnsi="Arial"/>
                <w:sz w:val="18"/>
              </w:rPr>
            </w:pPr>
            <w:ins w:id="412" w:author="Petter Karlsson" w:date="2021-01-27T11:4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42A7795" w14:textId="77777777" w:rsidR="007B7CB5" w:rsidRDefault="007B7CB5" w:rsidP="00A32327">
            <w:pPr>
              <w:keepNext/>
              <w:keepLines/>
              <w:spacing w:after="0"/>
              <w:ind w:left="851" w:hanging="851"/>
              <w:rPr>
                <w:ins w:id="413" w:author="Petter Karlsson" w:date="2021-01-27T11:45:00Z"/>
                <w:rFonts w:ascii="Arial" w:eastAsia="SimSun" w:hAnsi="Arial"/>
                <w:sz w:val="18"/>
              </w:rPr>
            </w:pPr>
            <w:ins w:id="414" w:author="Petter Karlsson" w:date="2021-01-27T11:45: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6C3A31F8" w14:textId="77777777" w:rsidR="007B7CB5" w:rsidRDefault="007B7CB5" w:rsidP="00A32327">
            <w:pPr>
              <w:keepNext/>
              <w:keepLines/>
              <w:spacing w:after="0"/>
              <w:ind w:left="851" w:hanging="851"/>
              <w:rPr>
                <w:ins w:id="415" w:author="Petter Karlsson" w:date="2021-01-27T11:45:00Z"/>
                <w:rFonts w:ascii="Arial" w:eastAsia="SimSun" w:hAnsi="Arial"/>
                <w:sz w:val="18"/>
                <w:lang w:eastAsia="zh-CN"/>
              </w:rPr>
            </w:pPr>
            <w:ins w:id="416" w:author="Petter Karlsson" w:date="2021-01-27T11:4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44A7675" w14:textId="77777777" w:rsidR="00A70724" w:rsidRPr="00EE7461" w:rsidRDefault="00A70724" w:rsidP="00A70724">
      <w:pPr>
        <w:rPr>
          <w:ins w:id="417" w:author="Petter Karlsson" w:date="2021-01-27T11:30:00Z"/>
          <w:lang w:eastAsia="zh-CN"/>
        </w:rPr>
      </w:pPr>
    </w:p>
    <w:p w14:paraId="27AF2658" w14:textId="25A90CB8" w:rsidR="00A70724" w:rsidRPr="00EE7461" w:rsidRDefault="00A70724" w:rsidP="00A70724">
      <w:pPr>
        <w:pStyle w:val="TH"/>
        <w:rPr>
          <w:ins w:id="418" w:author="Petter Karlsson" w:date="2021-01-27T11:30:00Z"/>
          <w:lang w:eastAsia="zh-CN"/>
        </w:rPr>
      </w:pPr>
      <w:ins w:id="419" w:author="Petter Karlsson" w:date="2021-01-27T11:30:00Z">
        <w:r w:rsidRPr="00EE7461">
          <w:t xml:space="preserve">Table </w:t>
        </w:r>
      </w:ins>
      <w:ins w:id="420" w:author="Petter Karlsson" w:date="2021-01-27T11:33:00Z">
        <w:r w:rsidR="003F43B7">
          <w:rPr>
            <w:lang w:eastAsia="zh-CN"/>
          </w:rPr>
          <w:t>6.3.2.2.3</w:t>
        </w:r>
      </w:ins>
      <w:ins w:id="421" w:author="Petter Karlsson" w:date="2021-01-27T11: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0724" w:rsidRPr="00EE7461" w14:paraId="36F586F6" w14:textId="77777777" w:rsidTr="00A32327">
        <w:trPr>
          <w:jc w:val="center"/>
          <w:ins w:id="422"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55ECE85" w14:textId="77777777" w:rsidR="00A70724" w:rsidRPr="00EE7461" w:rsidRDefault="00A70724" w:rsidP="00A32327">
            <w:pPr>
              <w:pStyle w:val="TAH"/>
              <w:rPr>
                <w:ins w:id="423" w:author="Petter Karlsson" w:date="2021-01-27T11:30:00Z"/>
              </w:rPr>
            </w:pPr>
            <w:ins w:id="424" w:author="Petter Karlsson" w:date="2021-01-27T11:30:00Z">
              <w:r w:rsidRPr="00EE7461">
                <w:t>Parameter</w:t>
              </w:r>
            </w:ins>
          </w:p>
        </w:tc>
        <w:tc>
          <w:tcPr>
            <w:tcW w:w="1701" w:type="dxa"/>
            <w:tcBorders>
              <w:top w:val="single" w:sz="4" w:space="0" w:color="auto"/>
              <w:left w:val="single" w:sz="4" w:space="0" w:color="auto"/>
              <w:bottom w:val="single" w:sz="4" w:space="0" w:color="auto"/>
              <w:right w:val="single" w:sz="4" w:space="0" w:color="auto"/>
            </w:tcBorders>
            <w:hideMark/>
          </w:tcPr>
          <w:p w14:paraId="212581E9" w14:textId="77777777" w:rsidR="00A70724" w:rsidRPr="00EE7461" w:rsidRDefault="00A70724" w:rsidP="00A32327">
            <w:pPr>
              <w:pStyle w:val="TAH"/>
              <w:rPr>
                <w:ins w:id="425" w:author="Petter Karlsson" w:date="2021-01-27T11:30:00Z"/>
              </w:rPr>
            </w:pPr>
            <w:ins w:id="426" w:author="Petter Karlsson" w:date="2021-01-27T11:30:00Z">
              <w:r w:rsidRPr="00EE7461">
                <w:t>Test 1</w:t>
              </w:r>
            </w:ins>
          </w:p>
        </w:tc>
      </w:tr>
      <w:tr w:rsidR="00A70724" w:rsidRPr="00EE7461" w14:paraId="28CF5B3F" w14:textId="77777777" w:rsidTr="00A32327">
        <w:trPr>
          <w:jc w:val="center"/>
          <w:ins w:id="427"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4475181" w14:textId="77777777" w:rsidR="00A70724" w:rsidRPr="00EE7461" w:rsidRDefault="00A70724" w:rsidP="00A32327">
            <w:pPr>
              <w:keepNext/>
              <w:keepLines/>
              <w:spacing w:after="0"/>
              <w:jc w:val="center"/>
              <w:rPr>
                <w:ins w:id="428" w:author="Petter Karlsson" w:date="2021-01-27T11:30:00Z"/>
                <w:rFonts w:ascii="Arial" w:hAnsi="Arial" w:cs="Arial"/>
                <w:sz w:val="18"/>
              </w:rPr>
            </w:pPr>
            <w:ins w:id="429" w:author="Petter Karlsson" w:date="2021-01-27T11: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0E75F0" w14:textId="15116465" w:rsidR="00A70724" w:rsidRPr="00EE7461" w:rsidRDefault="000400D4" w:rsidP="00A32327">
            <w:pPr>
              <w:pStyle w:val="TAC"/>
              <w:rPr>
                <w:ins w:id="430" w:author="Petter Karlsson" w:date="2021-01-27T11:30:00Z"/>
                <w:lang w:eastAsia="zh-CN"/>
              </w:rPr>
            </w:pPr>
            <w:ins w:id="431" w:author="Petter Karlsson" w:date="2021-01-27T11:46:00Z">
              <w:r>
                <w:rPr>
                  <w:lang w:eastAsia="zh-CN"/>
                </w:rPr>
                <w:t>2</w:t>
              </w:r>
            </w:ins>
            <w:ins w:id="432" w:author="Petter Karlsson" w:date="2021-01-27T11:30:00Z">
              <w:r w:rsidR="00A70724" w:rsidRPr="00EE7461">
                <w:rPr>
                  <w:lang w:eastAsia="zh-CN"/>
                </w:rPr>
                <w:t>.5</w:t>
              </w:r>
            </w:ins>
          </w:p>
        </w:tc>
      </w:tr>
    </w:tbl>
    <w:p w14:paraId="35EC384F" w14:textId="208A36A8" w:rsidR="00A70724" w:rsidRDefault="00A70724" w:rsidP="00A70724">
      <w:pPr>
        <w:rPr>
          <w:ins w:id="433" w:author="Petter Karlsson" w:date="2021-01-27T16:10:00Z"/>
        </w:rPr>
      </w:pPr>
    </w:p>
    <w:p w14:paraId="715F8ADE" w14:textId="5F1FE722" w:rsidR="00174C52" w:rsidRPr="00EE7461" w:rsidRDefault="00B97EF0" w:rsidP="00A70724">
      <w:pPr>
        <w:rPr>
          <w:ins w:id="434" w:author="Petter Karlsson" w:date="2021-01-27T11:30:00Z"/>
        </w:rPr>
      </w:pPr>
      <w:ins w:id="435" w:author="Petter Karlsson" w:date="2021-01-27T16:10:00Z">
        <w:r w:rsidRPr="00EE7461">
          <w:t xml:space="preserve">The normative reference for this requirement is TS 38.101-4 [5], clause </w:t>
        </w:r>
        <w:r>
          <w:t>6.3.2.2.3</w:t>
        </w:r>
        <w:r w:rsidRPr="00EE7461">
          <w:t>.</w:t>
        </w:r>
      </w:ins>
    </w:p>
    <w:p w14:paraId="4238FFEC" w14:textId="24B2D707" w:rsidR="00A70724" w:rsidRPr="00EE7461" w:rsidRDefault="003F43B7" w:rsidP="00A70724">
      <w:pPr>
        <w:pStyle w:val="H6"/>
        <w:rPr>
          <w:ins w:id="436" w:author="Petter Karlsson" w:date="2021-01-27T11:30:00Z"/>
        </w:rPr>
      </w:pPr>
      <w:ins w:id="437" w:author="Petter Karlsson" w:date="2021-01-27T11:33:00Z">
        <w:r>
          <w:t>6.3.2.2.3</w:t>
        </w:r>
      </w:ins>
      <w:ins w:id="438" w:author="Petter Karlsson" w:date="2021-01-27T11:30:00Z">
        <w:r w:rsidR="00A70724" w:rsidRPr="00EE7461">
          <w:t>.4</w:t>
        </w:r>
        <w:r w:rsidR="00A70724" w:rsidRPr="00EE7461">
          <w:rPr>
            <w:lang w:eastAsia="zh-CN"/>
          </w:rPr>
          <w:tab/>
        </w:r>
        <w:r w:rsidR="00A70724" w:rsidRPr="00EE7461">
          <w:t>Test description</w:t>
        </w:r>
      </w:ins>
    </w:p>
    <w:p w14:paraId="1FBED6AE" w14:textId="6B7FC142" w:rsidR="00A70724" w:rsidRPr="00EE7461" w:rsidRDefault="003F43B7" w:rsidP="00A70724">
      <w:pPr>
        <w:pStyle w:val="H6"/>
        <w:rPr>
          <w:ins w:id="439" w:author="Petter Karlsson" w:date="2021-01-27T11:30:00Z"/>
        </w:rPr>
      </w:pPr>
      <w:ins w:id="440" w:author="Petter Karlsson" w:date="2021-01-27T11:33:00Z">
        <w:r>
          <w:t>6.3.2.2.3</w:t>
        </w:r>
      </w:ins>
      <w:ins w:id="441" w:author="Petter Karlsson" w:date="2021-01-27T11:30:00Z">
        <w:r w:rsidR="00A70724" w:rsidRPr="00EE7461">
          <w:t>.4.1</w:t>
        </w:r>
        <w:r w:rsidR="00A70724" w:rsidRPr="00EE7461">
          <w:rPr>
            <w:lang w:eastAsia="zh-CN"/>
          </w:rPr>
          <w:tab/>
        </w:r>
        <w:r w:rsidR="00A70724" w:rsidRPr="00EE7461">
          <w:t>Initial conditions</w:t>
        </w:r>
      </w:ins>
    </w:p>
    <w:p w14:paraId="773E91CC" w14:textId="77777777" w:rsidR="00A70724" w:rsidRPr="00EE7461" w:rsidRDefault="00A70724" w:rsidP="00A70724">
      <w:pPr>
        <w:rPr>
          <w:ins w:id="442" w:author="Petter Karlsson" w:date="2021-01-27T11:30:00Z"/>
        </w:rPr>
      </w:pPr>
      <w:ins w:id="443" w:author="Petter Karlsson" w:date="2021-01-27T11:30:00Z">
        <w:r w:rsidRPr="00EE7461">
          <w:t>Initial conditions are a set of test configurations the UE needs to be tested in and the steps for the SS to take with the UE to reach the correct measurement state.</w:t>
        </w:r>
      </w:ins>
    </w:p>
    <w:p w14:paraId="366C2EFA" w14:textId="77777777" w:rsidR="00A70724" w:rsidRPr="00EE7461" w:rsidRDefault="00A70724" w:rsidP="00A70724">
      <w:pPr>
        <w:rPr>
          <w:ins w:id="444" w:author="Petter Karlsson" w:date="2021-01-27T11:30:00Z"/>
        </w:rPr>
      </w:pPr>
      <w:ins w:id="445" w:author="Petter Karlsson" w:date="2021-01-27T11:30:00Z">
        <w:r w:rsidRPr="00EE7461">
          <w:t>The initial test configurations consist of environmental conditions, test frequencies, test channel bandwidths and sub-carrier spacing based on NR operating bands specified in Table 5.3.5-1 and Table 5.3.6-1 of 38.521-1.</w:t>
        </w:r>
      </w:ins>
    </w:p>
    <w:p w14:paraId="6F530E00" w14:textId="77777777" w:rsidR="00A70724" w:rsidRPr="00EE7461" w:rsidRDefault="00A70724" w:rsidP="00A70724">
      <w:pPr>
        <w:rPr>
          <w:ins w:id="446" w:author="Petter Karlsson" w:date="2021-01-27T11:30:00Z"/>
        </w:rPr>
      </w:pPr>
      <w:ins w:id="447" w:author="Petter Karlsson" w:date="2021-01-27T11:30:00Z">
        <w:r w:rsidRPr="00EE7461">
          <w:t>Configurations of PDSCH and PDCCH before measurement are specified in Annex C.</w:t>
        </w:r>
      </w:ins>
    </w:p>
    <w:p w14:paraId="604D0664" w14:textId="77777777" w:rsidR="00A70724" w:rsidRPr="00EE7461" w:rsidRDefault="00A70724" w:rsidP="00A70724">
      <w:pPr>
        <w:rPr>
          <w:ins w:id="448" w:author="Petter Karlsson" w:date="2021-01-27T11:30:00Z"/>
          <w:lang w:eastAsia="ko-KR"/>
        </w:rPr>
      </w:pPr>
      <w:ins w:id="449" w:author="Petter Karlsson" w:date="2021-01-27T11:30:00Z">
        <w:r w:rsidRPr="00EE7461">
          <w:t>Test Environment: Normal, as defined in TS 38.508-1 [6] clause 4.1.</w:t>
        </w:r>
      </w:ins>
    </w:p>
    <w:p w14:paraId="05FB15DB" w14:textId="77777777" w:rsidR="00A70724" w:rsidRPr="00EE7461" w:rsidRDefault="00A70724" w:rsidP="00A70724">
      <w:pPr>
        <w:rPr>
          <w:ins w:id="450" w:author="Petter Karlsson" w:date="2021-01-27T11:30:00Z"/>
        </w:rPr>
      </w:pPr>
      <w:ins w:id="451" w:author="Petter Karlsson" w:date="2021-01-27T11:30:00Z">
        <w:r w:rsidRPr="00EE7461">
          <w:t xml:space="preserve">Frequencies to be tested: </w:t>
        </w:r>
        <w:proofErr w:type="spellStart"/>
        <w:r w:rsidRPr="00EE7461">
          <w:t>Mid Range</w:t>
        </w:r>
        <w:proofErr w:type="spellEnd"/>
        <w:r w:rsidRPr="00EE7461">
          <w:t>, as defined in TS 38.508-1 [6] clause 4.3.1.1.</w:t>
        </w:r>
      </w:ins>
    </w:p>
    <w:p w14:paraId="0C8218C7" w14:textId="77777777" w:rsidR="00A70724" w:rsidRPr="00EE7461" w:rsidRDefault="00A70724" w:rsidP="00A70724">
      <w:pPr>
        <w:rPr>
          <w:ins w:id="452" w:author="Petter Karlsson" w:date="2021-01-27T11:30:00Z"/>
        </w:rPr>
      </w:pPr>
      <w:ins w:id="453" w:author="Petter Karlsson" w:date="2021-01-27T11:30:00Z">
        <w:r w:rsidRPr="00EE7461">
          <w:t>For EN-DC within FR1 operation, setup the LTE link according to Annex D</w:t>
        </w:r>
      </w:ins>
    </w:p>
    <w:p w14:paraId="75FD2FD4" w14:textId="75E909F0" w:rsidR="00A70724" w:rsidRPr="00EE7461" w:rsidRDefault="00A70724" w:rsidP="00A70724">
      <w:pPr>
        <w:pStyle w:val="B10"/>
        <w:rPr>
          <w:ins w:id="454" w:author="Petter Karlsson" w:date="2021-01-27T11:30:00Z"/>
        </w:rPr>
      </w:pPr>
      <w:ins w:id="455" w:author="Petter Karlsson" w:date="2021-01-27T11:30:00Z">
        <w:r w:rsidRPr="00EE7461">
          <w:t>1.</w:t>
        </w:r>
        <w:r w:rsidRPr="00EE7461">
          <w:tab/>
          <w:t>Connect the SS, the faders and AWGN noise source to the UE antenna connectors as shown in TS 38.508-1 [6] Annex A, in Figure A.3.1.7.1 for TE diagram and section A.3.2.</w:t>
        </w:r>
      </w:ins>
      <w:ins w:id="456" w:author="Petter Karlsson" w:date="2021-01-27T14:34:00Z">
        <w:r w:rsidR="00380708">
          <w:t>3</w:t>
        </w:r>
      </w:ins>
      <w:ins w:id="457" w:author="Petter Karlsson" w:date="2021-01-27T11:30:00Z">
        <w:r w:rsidRPr="00EE7461">
          <w:t xml:space="preserve"> for UE diagram.</w:t>
        </w:r>
      </w:ins>
    </w:p>
    <w:p w14:paraId="0D20D84C" w14:textId="0D343DE4" w:rsidR="00A70724" w:rsidRPr="00EE7461" w:rsidRDefault="00A70724" w:rsidP="00A70724">
      <w:pPr>
        <w:pStyle w:val="B10"/>
        <w:rPr>
          <w:ins w:id="458" w:author="Petter Karlsson" w:date="2021-01-27T11:30:00Z"/>
        </w:rPr>
      </w:pPr>
      <w:ins w:id="459" w:author="Petter Karlsson" w:date="2021-01-27T11:30:00Z">
        <w:r w:rsidRPr="00EE7461">
          <w:t>2.</w:t>
        </w:r>
        <w:r w:rsidRPr="00EE7461">
          <w:tab/>
          <w:t xml:space="preserve">The parameter settings for the cell are set up according to Table </w:t>
        </w:r>
        <w:r w:rsidRPr="00EE7461">
          <w:rPr>
            <w:lang w:eastAsia="zh-CN"/>
          </w:rPr>
          <w:t xml:space="preserve">6.1.2-1 </w:t>
        </w:r>
        <w:r w:rsidRPr="00EE7461">
          <w:t xml:space="preserve">and Table </w:t>
        </w:r>
      </w:ins>
      <w:ins w:id="460" w:author="Petter Karlsson" w:date="2021-01-27T11:33:00Z">
        <w:r w:rsidR="003F43B7">
          <w:rPr>
            <w:lang w:eastAsia="zh-CN"/>
          </w:rPr>
          <w:t>6.3.2.2.3</w:t>
        </w:r>
      </w:ins>
      <w:ins w:id="461" w:author="Petter Karlsson" w:date="2021-01-27T11:30:00Z">
        <w:r w:rsidRPr="00EE7461">
          <w:rPr>
            <w:lang w:eastAsia="zh-CN"/>
          </w:rPr>
          <w:t>.3</w:t>
        </w:r>
        <w:r w:rsidRPr="00EE7461">
          <w:t>-1 as appropriate.</w:t>
        </w:r>
      </w:ins>
    </w:p>
    <w:p w14:paraId="40168DE3" w14:textId="77777777" w:rsidR="00A70724" w:rsidRPr="00EE7461" w:rsidRDefault="00A70724" w:rsidP="00A70724">
      <w:pPr>
        <w:pStyle w:val="B10"/>
        <w:rPr>
          <w:ins w:id="462" w:author="Petter Karlsson" w:date="2021-01-27T11:30:00Z"/>
        </w:rPr>
      </w:pPr>
      <w:ins w:id="463" w:author="Petter Karlsson" w:date="2021-01-27T11:30:00Z">
        <w:r w:rsidRPr="00EE7461">
          <w:t>3.</w:t>
        </w:r>
        <w:r w:rsidRPr="00EE7461">
          <w:tab/>
          <w:t>Downlink signals for NR cell are initially set up according to Annexes C.0, C.1, C.2, C.3.1 and uplink signals according to Annexes G.0, G.1, G.2, G.3.1 of TS 38.521-1 [7].</w:t>
        </w:r>
      </w:ins>
    </w:p>
    <w:p w14:paraId="3C4E12BC" w14:textId="77777777" w:rsidR="00A70724" w:rsidRPr="00EE7461" w:rsidRDefault="00A70724" w:rsidP="00A70724">
      <w:pPr>
        <w:pStyle w:val="B10"/>
        <w:rPr>
          <w:ins w:id="464" w:author="Petter Karlsson" w:date="2021-01-27T11:30:00Z"/>
        </w:rPr>
      </w:pPr>
      <w:ins w:id="465" w:author="Petter Karlsson" w:date="2021-01-27T11:30:00Z">
        <w:r w:rsidRPr="00EE7461">
          <w:t>4.</w:t>
        </w:r>
        <w:r w:rsidRPr="00EE7461">
          <w:tab/>
          <w:t>Propagation conditions are set according to Annex B.0.</w:t>
        </w:r>
      </w:ins>
    </w:p>
    <w:p w14:paraId="1A3184E6" w14:textId="48DD3A8A" w:rsidR="00A70724" w:rsidRPr="00EE7461" w:rsidRDefault="00A70724" w:rsidP="00A70724">
      <w:pPr>
        <w:pStyle w:val="B10"/>
        <w:rPr>
          <w:ins w:id="466" w:author="Petter Karlsson" w:date="2021-01-27T11:30:00Z"/>
          <w:lang w:eastAsia="zh-CN"/>
        </w:rPr>
      </w:pPr>
      <w:ins w:id="467" w:author="Petter Karlsson" w:date="2021-01-27T11: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68" w:author="Petter Karlsson" w:date="2021-01-27T11:33:00Z">
        <w:r w:rsidR="003F43B7">
          <w:rPr>
            <w:lang w:eastAsia="zh-CN"/>
          </w:rPr>
          <w:t>6.3.2.2.3</w:t>
        </w:r>
      </w:ins>
      <w:ins w:id="469" w:author="Petter Karlsson" w:date="2021-01-27T11:30:00Z">
        <w:r w:rsidRPr="00EE7461">
          <w:rPr>
            <w:lang w:eastAsia="zh-CN"/>
          </w:rPr>
          <w:t>.4.3.</w:t>
        </w:r>
      </w:ins>
    </w:p>
    <w:p w14:paraId="78C433C8" w14:textId="1597038B" w:rsidR="00A70724" w:rsidRPr="00EE7461" w:rsidRDefault="003F43B7" w:rsidP="00A70724">
      <w:pPr>
        <w:pStyle w:val="H6"/>
        <w:rPr>
          <w:ins w:id="470" w:author="Petter Karlsson" w:date="2021-01-27T11:30:00Z"/>
        </w:rPr>
      </w:pPr>
      <w:ins w:id="471" w:author="Petter Karlsson" w:date="2021-01-27T11:33:00Z">
        <w:r>
          <w:t>6.3.2.2.3</w:t>
        </w:r>
      </w:ins>
      <w:ins w:id="472" w:author="Petter Karlsson" w:date="2021-01-27T11:30:00Z">
        <w:r w:rsidR="00A70724" w:rsidRPr="00EE7461">
          <w:t>.4.2</w:t>
        </w:r>
        <w:r w:rsidR="00A70724" w:rsidRPr="00EE7461">
          <w:rPr>
            <w:lang w:eastAsia="zh-CN"/>
          </w:rPr>
          <w:tab/>
        </w:r>
        <w:r w:rsidR="00A70724" w:rsidRPr="00EE7461">
          <w:t>Test procedure</w:t>
        </w:r>
      </w:ins>
    </w:p>
    <w:p w14:paraId="1A0383C2" w14:textId="58EF9F91" w:rsidR="00A70724" w:rsidRPr="00EE7461" w:rsidRDefault="00A70724" w:rsidP="00A70724">
      <w:pPr>
        <w:pStyle w:val="B10"/>
        <w:rPr>
          <w:ins w:id="473" w:author="Petter Karlsson" w:date="2021-01-27T11:30:00Z"/>
        </w:rPr>
      </w:pPr>
      <w:ins w:id="474" w:author="Petter Karlsson" w:date="2021-01-27T11:30:00Z">
        <w:r w:rsidRPr="00EE7461">
          <w:t>1.</w:t>
        </w:r>
        <w:r w:rsidRPr="00EE7461">
          <w:tab/>
          <w:t xml:space="preserve">Set the parameters of bandwidth, the propagation condition, antenna configuration and measurement channel according to Table </w:t>
        </w:r>
      </w:ins>
      <w:ins w:id="475" w:author="Petter Karlsson" w:date="2021-01-27T11:33:00Z">
        <w:r w:rsidR="003F43B7">
          <w:t>6.3.2.2.3</w:t>
        </w:r>
      </w:ins>
      <w:ins w:id="476" w:author="Petter Karlsson" w:date="2021-01-27T11:30:00Z">
        <w:r w:rsidRPr="00EE7461">
          <w:t>.3-1</w:t>
        </w:r>
        <w:r w:rsidRPr="00EE7461">
          <w:rPr>
            <w:lang w:eastAsia="zh-CN"/>
          </w:rPr>
          <w:t xml:space="preserve"> </w:t>
        </w:r>
        <w:r w:rsidRPr="00EE7461">
          <w:t>as appropriate.</w:t>
        </w:r>
      </w:ins>
    </w:p>
    <w:p w14:paraId="13E265F2" w14:textId="77777777" w:rsidR="00A70724" w:rsidRPr="00EE7461" w:rsidRDefault="00A70724" w:rsidP="00A70724">
      <w:pPr>
        <w:pStyle w:val="B10"/>
        <w:rPr>
          <w:ins w:id="477" w:author="Petter Karlsson" w:date="2021-01-27T11:30:00Z"/>
        </w:rPr>
      </w:pPr>
      <w:ins w:id="478" w:author="Petter Karlsson" w:date="2021-01-27T11: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ins>
      <w:ins w:id="479" w:author="Petter Karlsson" w:date="2021-01-27T11:30:00Z">
        <w:r w:rsidRPr="00EE7461">
          <w:rPr>
            <w:position w:val="-14"/>
          </w:rPr>
          <w:object w:dxaOrig="1260" w:dyaOrig="380" w14:anchorId="23F12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2pt" o:ole="">
              <v:imagedata r:id="rId13" o:title=""/>
            </v:shape>
            <o:OLEObject Type="Embed" ProgID="Equation.3" ShapeID="_x0000_i1025" DrawAspect="Content" ObjectID="_1674294101" r:id="rId14"/>
          </w:object>
        </w:r>
      </w:ins>
      <w:ins w:id="480" w:author="Petter Karlsson" w:date="2021-01-27T11:30:00Z">
        <w:r w:rsidRPr="00EE7461">
          <w:t xml:space="preserve">and </w:t>
        </w:r>
      </w:ins>
      <w:ins w:id="481" w:author="Petter Karlsson" w:date="2021-01-27T11:30:00Z">
        <w:r w:rsidRPr="00EE7461">
          <w:rPr>
            <w:position w:val="-14"/>
          </w:rPr>
          <w:object w:dxaOrig="1420" w:dyaOrig="380" w14:anchorId="74CDF4B0">
            <v:shape id="_x0000_i1026" type="#_x0000_t75" style="width:63.6pt;height:16.8pt" o:ole="">
              <v:imagedata r:id="rId15" o:title=""/>
            </v:shape>
            <o:OLEObject Type="Embed" ProgID="Equation.3" ShapeID="_x0000_i1026" DrawAspect="Content" ObjectID="_1674294102" r:id="rId16"/>
          </w:object>
        </w:r>
      </w:ins>
      <w:ins w:id="482" w:author="Petter Karlsson" w:date="2021-01-27T11: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6F6DBECA" w14:textId="78973A43" w:rsidR="00A70724" w:rsidRPr="00EE7461" w:rsidRDefault="00A70724" w:rsidP="00A70724">
      <w:pPr>
        <w:pStyle w:val="B10"/>
        <w:rPr>
          <w:ins w:id="483" w:author="Petter Karlsson" w:date="2021-01-27T11:30:00Z"/>
          <w:lang w:eastAsia="zh-CN"/>
        </w:rPr>
      </w:pPr>
      <w:ins w:id="484" w:author="Petter Karlsson" w:date="2021-01-27T11:30:00Z">
        <w:r w:rsidRPr="00EE7461">
          <w:lastRenderedPageBreak/>
          <w:t>3.</w:t>
        </w:r>
        <w:r w:rsidRPr="00EE7461">
          <w:tab/>
          <w:t>Set SNR to</w:t>
        </w:r>
      </w:ins>
      <w:ins w:id="485" w:author="Petter Karlsson" w:date="2021-01-27T11:30:00Z">
        <w:r w:rsidRPr="00EE7461">
          <w:rPr>
            <w:position w:val="-14"/>
          </w:rPr>
          <w:object w:dxaOrig="1420" w:dyaOrig="380" w14:anchorId="1C30E9D8">
            <v:shape id="_x0000_i1027" type="#_x0000_t75" style="width:63.6pt;height:16.8pt" o:ole="">
              <v:imagedata r:id="rId15" o:title=""/>
            </v:shape>
            <o:OLEObject Type="Embed" ProgID="Equation.3" ShapeID="_x0000_i1027" DrawAspect="Content" ObjectID="_1674294103" r:id="rId17"/>
          </w:object>
        </w:r>
      </w:ins>
      <w:ins w:id="486" w:author="Petter Karlsson" w:date="2021-01-27T11:30:00Z">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ns w:id="487" w:author="Petter Karlsson" w:date="2021-01-27T12:48:00Z">
        <w:r w:rsidR="00E3540B">
          <w:t>12</w:t>
        </w:r>
      </w:ins>
      <w:ins w:id="488" w:author="Petter Karlsson" w:date="2021-01-27T11:30:00Z">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89" w:author="Petter Karlsson" w:date="2021-01-27T11:30:00Z">
        <w:r w:rsidRPr="00EE7461">
          <w:rPr>
            <w:position w:val="-14"/>
          </w:rPr>
          <w:object w:dxaOrig="760" w:dyaOrig="380" w14:anchorId="1B87B825">
            <v:shape id="_x0000_i1028" type="#_x0000_t75" style="width:37.8pt;height:19.2pt" o:ole="">
              <v:imagedata r:id="rId18" o:title=""/>
            </v:shape>
            <o:OLEObject Type="Embed" ProgID="Equation.DSMT4" ShapeID="_x0000_i1028" DrawAspect="Content" ObjectID="_1674294104" r:id="rId19"/>
          </w:object>
        </w:r>
      </w:ins>
      <w:ins w:id="490" w:author="Petter Karlsson" w:date="2021-01-27T11:30:00Z">
        <w:r w:rsidRPr="00EE7461">
          <w:t xml:space="preserve">according to Annex </w:t>
        </w:r>
        <w:r w:rsidRPr="00EE7461">
          <w:rPr>
            <w:lang w:eastAsia="zh-CN"/>
          </w:rPr>
          <w:t>G.3.3.</w:t>
        </w:r>
      </w:ins>
    </w:p>
    <w:p w14:paraId="603D4F54" w14:textId="2633B60D" w:rsidR="00A70724" w:rsidRPr="00EE7461" w:rsidRDefault="00A70724" w:rsidP="00A70724">
      <w:pPr>
        <w:pStyle w:val="B10"/>
        <w:rPr>
          <w:ins w:id="491" w:author="Petter Karlsson" w:date="2021-01-27T11:30:00Z"/>
        </w:rPr>
      </w:pPr>
      <w:ins w:id="492" w:author="Petter Karlsson" w:date="2021-01-27T11:30:00Z">
        <w:r w:rsidRPr="00EE7461">
          <w:t>4.</w:t>
        </w:r>
        <w:r w:rsidRPr="00EE7461">
          <w:tab/>
          <w:t>Calculate</w:t>
        </w:r>
      </w:ins>
      <w:ins w:id="493" w:author="Petter Karlsson" w:date="2021-01-27T11:30:00Z">
        <w:r w:rsidRPr="00EE7461">
          <w:rPr>
            <w:position w:val="-34"/>
          </w:rPr>
          <w:object w:dxaOrig="1719" w:dyaOrig="760" w14:anchorId="40B03184">
            <v:shape id="_x0000_i1029" type="#_x0000_t75" style="width:85.8pt;height:37.8pt" o:ole="">
              <v:imagedata r:id="rId20" o:title=""/>
            </v:shape>
            <o:OLEObject Type="Embed" ProgID="Equation.3" ShapeID="_x0000_i1029" DrawAspect="Content" ObjectID="_1674294105" r:id="rId21"/>
          </w:object>
        </w:r>
      </w:ins>
      <w:ins w:id="494" w:author="Petter Karlsson" w:date="2021-01-27T11: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w:t>
        </w:r>
      </w:ins>
      <w:ins w:id="495" w:author="Petter Karlsson" w:date="2021-01-27T11:33:00Z">
        <w:r w:rsidR="003F43B7">
          <w:rPr>
            <w:lang w:eastAsia="zh-CN"/>
          </w:rPr>
          <w:t>6.3.2.2.3</w:t>
        </w:r>
      </w:ins>
      <w:ins w:id="496" w:author="Petter Karlsson" w:date="2021-01-27T11:30:00Z">
        <w:r w:rsidRPr="00EE7461">
          <w:rPr>
            <w:lang w:eastAsia="zh-CN"/>
          </w:rPr>
          <w:t>.5-1</w:t>
        </w:r>
        <w:r w:rsidRPr="00EE7461">
          <w:t>, then the test is pass. Otherwise, the test is fail.</w:t>
        </w:r>
      </w:ins>
    </w:p>
    <w:p w14:paraId="2B1944C6" w14:textId="2D5B1AD7" w:rsidR="00A70724" w:rsidRPr="00EE7461" w:rsidRDefault="003F43B7" w:rsidP="00A70724">
      <w:pPr>
        <w:pStyle w:val="H6"/>
        <w:rPr>
          <w:ins w:id="497" w:author="Petter Karlsson" w:date="2021-01-27T11:30:00Z"/>
        </w:rPr>
      </w:pPr>
      <w:ins w:id="498" w:author="Petter Karlsson" w:date="2021-01-27T11:33:00Z">
        <w:r>
          <w:t>6.3.2.2.3</w:t>
        </w:r>
      </w:ins>
      <w:ins w:id="499" w:author="Petter Karlsson" w:date="2021-01-27T11:30:00Z">
        <w:r w:rsidR="00A70724" w:rsidRPr="00EE7461">
          <w:t>.4.3</w:t>
        </w:r>
        <w:r w:rsidR="00A70724" w:rsidRPr="00EE7461">
          <w:rPr>
            <w:lang w:eastAsia="zh-CN"/>
          </w:rPr>
          <w:tab/>
        </w:r>
        <w:r w:rsidR="00A70724" w:rsidRPr="00EE7461">
          <w:t>Message contents</w:t>
        </w:r>
      </w:ins>
    </w:p>
    <w:p w14:paraId="0370320E" w14:textId="77777777" w:rsidR="00A70724" w:rsidRPr="00EE7461" w:rsidRDefault="00A70724" w:rsidP="00A70724">
      <w:pPr>
        <w:rPr>
          <w:ins w:id="500" w:author="Petter Karlsson" w:date="2021-01-27T11:30:00Z"/>
        </w:rPr>
      </w:pPr>
      <w:ins w:id="501" w:author="Petter Karlsson" w:date="2021-01-27T11:30:00Z">
        <w:r w:rsidRPr="00EE7461">
          <w:t>Message contents are according to TS 38.508-1 [6] clause 4.6.1.</w:t>
        </w:r>
      </w:ins>
    </w:p>
    <w:p w14:paraId="023CF990" w14:textId="07F638C9" w:rsidR="00A70724" w:rsidRPr="00EE7461" w:rsidRDefault="003F43B7" w:rsidP="00A70724">
      <w:pPr>
        <w:pStyle w:val="H6"/>
        <w:rPr>
          <w:ins w:id="502" w:author="Petter Karlsson" w:date="2021-01-27T11:30:00Z"/>
        </w:rPr>
      </w:pPr>
      <w:ins w:id="503" w:author="Petter Karlsson" w:date="2021-01-27T11:33:00Z">
        <w:r>
          <w:t>6.3.2.2.3</w:t>
        </w:r>
      </w:ins>
      <w:ins w:id="504" w:author="Petter Karlsson" w:date="2021-01-27T11:30:00Z">
        <w:r w:rsidR="00A70724" w:rsidRPr="00EE7461">
          <w:rPr>
            <w:lang w:eastAsia="zh-CN"/>
          </w:rPr>
          <w:t>.4.</w:t>
        </w:r>
        <w:r w:rsidR="00A70724" w:rsidRPr="00EE7461">
          <w:t>3_1</w:t>
        </w:r>
        <w:r w:rsidR="00A70724" w:rsidRPr="00EE7461">
          <w:rPr>
            <w:lang w:eastAsia="zh-CN"/>
          </w:rPr>
          <w:tab/>
        </w:r>
        <w:r w:rsidR="00A70724" w:rsidRPr="00EE7461">
          <w:t>Message exceptions for SA</w:t>
        </w:r>
      </w:ins>
    </w:p>
    <w:p w14:paraId="783EBECF" w14:textId="112A74A7" w:rsidR="00A70724" w:rsidRPr="00EE7461" w:rsidRDefault="00A70724" w:rsidP="00A70724">
      <w:pPr>
        <w:pStyle w:val="TH"/>
        <w:rPr>
          <w:ins w:id="505" w:author="Petter Karlsson" w:date="2021-01-27T11:30:00Z"/>
        </w:rPr>
      </w:pPr>
      <w:ins w:id="506" w:author="Petter Karlsson" w:date="2021-01-27T11:30:00Z">
        <w:r w:rsidRPr="00EE7461">
          <w:t xml:space="preserve">Table </w:t>
        </w:r>
      </w:ins>
      <w:ins w:id="507" w:author="Petter Karlsson" w:date="2021-01-27T11:33:00Z">
        <w:r w:rsidR="003F43B7">
          <w:t>6.3.2.2.3</w:t>
        </w:r>
      </w:ins>
      <w:ins w:id="508" w:author="Petter Karlsson" w:date="2021-01-27T11:30:00Z">
        <w:r w:rsidRPr="00EE7461">
          <w:t>.4.3_1-1: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E9B2B86" w14:textId="77777777" w:rsidTr="00A32327">
        <w:trPr>
          <w:ins w:id="509" w:author="Petter Karlsson" w:date="2021-01-27T11:30:00Z"/>
        </w:trPr>
        <w:tc>
          <w:tcPr>
            <w:tcW w:w="9747" w:type="dxa"/>
            <w:gridSpan w:val="4"/>
          </w:tcPr>
          <w:p w14:paraId="1A2AFF91" w14:textId="77777777" w:rsidR="00A70724" w:rsidRPr="00EE7461" w:rsidRDefault="00A70724" w:rsidP="00A32327">
            <w:pPr>
              <w:pStyle w:val="TAH"/>
              <w:jc w:val="left"/>
              <w:rPr>
                <w:ins w:id="510" w:author="Petter Karlsson" w:date="2021-01-27T11:30:00Z"/>
                <w:b w:val="0"/>
                <w:lang w:eastAsia="zh-CN"/>
              </w:rPr>
            </w:pPr>
            <w:ins w:id="511" w:author="Petter Karlsson" w:date="2021-01-27T11:30:00Z">
              <w:r w:rsidRPr="00EE7461">
                <w:rPr>
                  <w:b w:val="0"/>
                </w:rPr>
                <w:t>Derivation Path: TS 38.508-1 [6], clause 4.6.3, Table 4.6.3-4</w:t>
              </w:r>
              <w:r w:rsidRPr="00EE7461">
                <w:rPr>
                  <w:b w:val="0"/>
                  <w:lang w:eastAsia="zh-CN"/>
                </w:rPr>
                <w:t>1</w:t>
              </w:r>
            </w:ins>
          </w:p>
        </w:tc>
      </w:tr>
      <w:tr w:rsidR="00A70724" w:rsidRPr="00EE7461" w14:paraId="163A19A9" w14:textId="77777777" w:rsidTr="00A32327">
        <w:trPr>
          <w:ins w:id="512" w:author="Petter Karlsson" w:date="2021-01-27T11:30:00Z"/>
        </w:trPr>
        <w:tc>
          <w:tcPr>
            <w:tcW w:w="4535" w:type="dxa"/>
          </w:tcPr>
          <w:p w14:paraId="21E1A952" w14:textId="77777777" w:rsidR="00A70724" w:rsidRPr="00EE7461" w:rsidRDefault="00A70724" w:rsidP="00A32327">
            <w:pPr>
              <w:pStyle w:val="TAH"/>
              <w:rPr>
                <w:ins w:id="513" w:author="Petter Karlsson" w:date="2021-01-27T11:30:00Z"/>
              </w:rPr>
            </w:pPr>
            <w:ins w:id="514" w:author="Petter Karlsson" w:date="2021-01-27T11:30:00Z">
              <w:r w:rsidRPr="00EE7461">
                <w:t>Information Element</w:t>
              </w:r>
            </w:ins>
          </w:p>
        </w:tc>
        <w:tc>
          <w:tcPr>
            <w:tcW w:w="2267" w:type="dxa"/>
          </w:tcPr>
          <w:p w14:paraId="69296928" w14:textId="77777777" w:rsidR="00A70724" w:rsidRPr="00EE7461" w:rsidRDefault="00A70724" w:rsidP="00A32327">
            <w:pPr>
              <w:pStyle w:val="TAH"/>
              <w:rPr>
                <w:ins w:id="515" w:author="Petter Karlsson" w:date="2021-01-27T11:30:00Z"/>
              </w:rPr>
            </w:pPr>
            <w:ins w:id="516" w:author="Petter Karlsson" w:date="2021-01-27T11:30:00Z">
              <w:r w:rsidRPr="00EE7461">
                <w:t>Value/remark</w:t>
              </w:r>
            </w:ins>
          </w:p>
        </w:tc>
        <w:tc>
          <w:tcPr>
            <w:tcW w:w="1700" w:type="dxa"/>
          </w:tcPr>
          <w:p w14:paraId="74B41079" w14:textId="77777777" w:rsidR="00A70724" w:rsidRPr="00EE7461" w:rsidRDefault="00A70724" w:rsidP="00A32327">
            <w:pPr>
              <w:pStyle w:val="TAH"/>
              <w:rPr>
                <w:ins w:id="517" w:author="Petter Karlsson" w:date="2021-01-27T11:30:00Z"/>
              </w:rPr>
            </w:pPr>
            <w:ins w:id="518" w:author="Petter Karlsson" w:date="2021-01-27T11:30:00Z">
              <w:r w:rsidRPr="00EE7461">
                <w:t>Comment</w:t>
              </w:r>
            </w:ins>
          </w:p>
        </w:tc>
        <w:tc>
          <w:tcPr>
            <w:tcW w:w="1245" w:type="dxa"/>
          </w:tcPr>
          <w:p w14:paraId="3AE8F635" w14:textId="77777777" w:rsidR="00A70724" w:rsidRPr="00EE7461" w:rsidRDefault="00A70724" w:rsidP="00A32327">
            <w:pPr>
              <w:pStyle w:val="TAH"/>
              <w:rPr>
                <w:ins w:id="519" w:author="Petter Karlsson" w:date="2021-01-27T11:30:00Z"/>
              </w:rPr>
            </w:pPr>
            <w:ins w:id="520" w:author="Petter Karlsson" w:date="2021-01-27T11:30:00Z">
              <w:r w:rsidRPr="00EE7461">
                <w:t>Condition</w:t>
              </w:r>
            </w:ins>
          </w:p>
        </w:tc>
      </w:tr>
      <w:tr w:rsidR="00A70724" w:rsidRPr="00EE7461" w14:paraId="6B67C97F" w14:textId="77777777" w:rsidTr="00A32327">
        <w:trPr>
          <w:ins w:id="521" w:author="Petter Karlsson" w:date="2021-01-27T11:30:00Z"/>
        </w:trPr>
        <w:tc>
          <w:tcPr>
            <w:tcW w:w="4535" w:type="dxa"/>
          </w:tcPr>
          <w:p w14:paraId="4DF72A08" w14:textId="77777777" w:rsidR="00A70724" w:rsidRPr="00EE7461" w:rsidRDefault="00A70724" w:rsidP="00A32327">
            <w:pPr>
              <w:pStyle w:val="TAL"/>
              <w:rPr>
                <w:ins w:id="522" w:author="Petter Karlsson" w:date="2021-01-27T11:30:00Z"/>
              </w:rPr>
            </w:pPr>
            <w:ins w:id="523" w:author="Petter Karlsson" w:date="2021-01-27T11:30:00Z">
              <w:r w:rsidRPr="00EE7461">
                <w:t>CSI-</w:t>
              </w:r>
              <w:proofErr w:type="spellStart"/>
              <w:r w:rsidRPr="00EE7461">
                <w:t>ResourceConfig</w:t>
              </w:r>
              <w:proofErr w:type="spellEnd"/>
              <w:r w:rsidRPr="00EE7461">
                <w:t xml:space="preserve"> ::= </w:t>
              </w:r>
              <w:r w:rsidRPr="00EE7461">
                <w:rPr>
                  <w:snapToGrid w:val="0"/>
                </w:rPr>
                <w:t xml:space="preserve">SEQUENCE </w:t>
              </w:r>
              <w:r w:rsidRPr="00EE7461">
                <w:t>{</w:t>
              </w:r>
            </w:ins>
          </w:p>
        </w:tc>
        <w:tc>
          <w:tcPr>
            <w:tcW w:w="2267" w:type="dxa"/>
          </w:tcPr>
          <w:p w14:paraId="1E14533E" w14:textId="77777777" w:rsidR="00A70724" w:rsidRPr="00EE7461" w:rsidRDefault="00A70724" w:rsidP="00A32327">
            <w:pPr>
              <w:pStyle w:val="TAL"/>
              <w:rPr>
                <w:ins w:id="524" w:author="Petter Karlsson" w:date="2021-01-27T11:30:00Z"/>
              </w:rPr>
            </w:pPr>
          </w:p>
        </w:tc>
        <w:tc>
          <w:tcPr>
            <w:tcW w:w="1700" w:type="dxa"/>
          </w:tcPr>
          <w:p w14:paraId="0CCA3F4D" w14:textId="77777777" w:rsidR="00A70724" w:rsidRPr="00EE7461" w:rsidRDefault="00A70724" w:rsidP="00A32327">
            <w:pPr>
              <w:pStyle w:val="TAL"/>
              <w:rPr>
                <w:ins w:id="525" w:author="Petter Karlsson" w:date="2021-01-27T11:30:00Z"/>
              </w:rPr>
            </w:pPr>
          </w:p>
        </w:tc>
        <w:tc>
          <w:tcPr>
            <w:tcW w:w="1245" w:type="dxa"/>
          </w:tcPr>
          <w:p w14:paraId="45EB3547" w14:textId="77777777" w:rsidR="00A70724" w:rsidRPr="00EE7461" w:rsidRDefault="00A70724" w:rsidP="00A32327">
            <w:pPr>
              <w:pStyle w:val="TAL"/>
              <w:rPr>
                <w:ins w:id="526" w:author="Petter Karlsson" w:date="2021-01-27T11:30:00Z"/>
              </w:rPr>
            </w:pPr>
          </w:p>
        </w:tc>
      </w:tr>
      <w:tr w:rsidR="00A70724" w:rsidRPr="00EE7461" w14:paraId="35BA9E9E" w14:textId="77777777" w:rsidTr="00A32327">
        <w:trPr>
          <w:ins w:id="527" w:author="Petter Karlsson" w:date="2021-01-27T11:30:00Z"/>
        </w:trPr>
        <w:tc>
          <w:tcPr>
            <w:tcW w:w="4535" w:type="dxa"/>
          </w:tcPr>
          <w:p w14:paraId="07A9EBC6" w14:textId="77777777" w:rsidR="00A70724" w:rsidRPr="00EE7461" w:rsidRDefault="00A70724" w:rsidP="00A32327">
            <w:pPr>
              <w:pStyle w:val="TAL"/>
              <w:rPr>
                <w:ins w:id="528" w:author="Petter Karlsson" w:date="2021-01-27T11:30:00Z"/>
              </w:rPr>
            </w:pPr>
            <w:ins w:id="529" w:author="Petter Karlsson" w:date="2021-01-27T11:30:00Z">
              <w:r w:rsidRPr="00EE7461">
                <w:t xml:space="preserve">  </w:t>
              </w:r>
              <w:proofErr w:type="spellStart"/>
              <w:r w:rsidRPr="00EE7461">
                <w:t>resourceType</w:t>
              </w:r>
              <w:proofErr w:type="spellEnd"/>
            </w:ins>
          </w:p>
        </w:tc>
        <w:tc>
          <w:tcPr>
            <w:tcW w:w="2267" w:type="dxa"/>
          </w:tcPr>
          <w:p w14:paraId="1CC6CE4B" w14:textId="77777777" w:rsidR="00A70724" w:rsidRPr="00EE7461" w:rsidRDefault="00A70724" w:rsidP="00A32327">
            <w:pPr>
              <w:pStyle w:val="TAL"/>
              <w:rPr>
                <w:ins w:id="530" w:author="Petter Karlsson" w:date="2021-01-27T11:30:00Z"/>
              </w:rPr>
            </w:pPr>
            <w:ins w:id="531" w:author="Petter Karlsson" w:date="2021-01-27T11:30:00Z">
              <w:r w:rsidRPr="00EE7461">
                <w:rPr>
                  <w:lang w:eastAsia="zh-CN"/>
                </w:rPr>
                <w:t>a</w:t>
              </w:r>
              <w:r w:rsidRPr="00EE7461">
                <w:rPr>
                  <w:lang w:eastAsia="ja-JP"/>
                </w:rPr>
                <w:t>periodic</w:t>
              </w:r>
            </w:ins>
          </w:p>
        </w:tc>
        <w:tc>
          <w:tcPr>
            <w:tcW w:w="1700" w:type="dxa"/>
          </w:tcPr>
          <w:p w14:paraId="11E4D20A" w14:textId="77777777" w:rsidR="00A70724" w:rsidRPr="00EE7461" w:rsidRDefault="00A70724" w:rsidP="00A32327">
            <w:pPr>
              <w:pStyle w:val="TAL"/>
              <w:rPr>
                <w:ins w:id="532" w:author="Petter Karlsson" w:date="2021-01-27T11:30:00Z"/>
              </w:rPr>
            </w:pPr>
          </w:p>
        </w:tc>
        <w:tc>
          <w:tcPr>
            <w:tcW w:w="1245" w:type="dxa"/>
          </w:tcPr>
          <w:p w14:paraId="125A855B" w14:textId="77777777" w:rsidR="00A70724" w:rsidRPr="00EE7461" w:rsidRDefault="00A70724" w:rsidP="00A32327">
            <w:pPr>
              <w:pStyle w:val="TAL"/>
              <w:rPr>
                <w:ins w:id="533" w:author="Petter Karlsson" w:date="2021-01-27T11:30:00Z"/>
              </w:rPr>
            </w:pPr>
          </w:p>
        </w:tc>
      </w:tr>
      <w:tr w:rsidR="00A70724" w:rsidRPr="00EE7461" w14:paraId="2EC690F9" w14:textId="77777777" w:rsidTr="00A32327">
        <w:trPr>
          <w:ins w:id="534" w:author="Petter Karlsson" w:date="2021-01-27T11:30:00Z"/>
        </w:trPr>
        <w:tc>
          <w:tcPr>
            <w:tcW w:w="4535" w:type="dxa"/>
          </w:tcPr>
          <w:p w14:paraId="5363F3D5" w14:textId="77777777" w:rsidR="00A70724" w:rsidRPr="00EE7461" w:rsidRDefault="00A70724" w:rsidP="00A32327">
            <w:pPr>
              <w:pStyle w:val="TAL"/>
              <w:rPr>
                <w:ins w:id="535" w:author="Petter Karlsson" w:date="2021-01-27T11:30:00Z"/>
              </w:rPr>
            </w:pPr>
            <w:ins w:id="536" w:author="Petter Karlsson" w:date="2021-01-27T11:30:00Z">
              <w:r w:rsidRPr="00EE7461">
                <w:t>}</w:t>
              </w:r>
            </w:ins>
          </w:p>
        </w:tc>
        <w:tc>
          <w:tcPr>
            <w:tcW w:w="2267" w:type="dxa"/>
          </w:tcPr>
          <w:p w14:paraId="3C8E0374" w14:textId="77777777" w:rsidR="00A70724" w:rsidRPr="00EE7461" w:rsidRDefault="00A70724" w:rsidP="00A32327">
            <w:pPr>
              <w:pStyle w:val="TAL"/>
              <w:rPr>
                <w:ins w:id="537" w:author="Petter Karlsson" w:date="2021-01-27T11:30:00Z"/>
              </w:rPr>
            </w:pPr>
          </w:p>
        </w:tc>
        <w:tc>
          <w:tcPr>
            <w:tcW w:w="1700" w:type="dxa"/>
          </w:tcPr>
          <w:p w14:paraId="2F274126" w14:textId="77777777" w:rsidR="00A70724" w:rsidRPr="00EE7461" w:rsidRDefault="00A70724" w:rsidP="00A32327">
            <w:pPr>
              <w:pStyle w:val="TAL"/>
              <w:rPr>
                <w:ins w:id="538" w:author="Petter Karlsson" w:date="2021-01-27T11:30:00Z"/>
              </w:rPr>
            </w:pPr>
          </w:p>
        </w:tc>
        <w:tc>
          <w:tcPr>
            <w:tcW w:w="1245" w:type="dxa"/>
          </w:tcPr>
          <w:p w14:paraId="0FFB17A3" w14:textId="77777777" w:rsidR="00A70724" w:rsidRPr="00EE7461" w:rsidRDefault="00A70724" w:rsidP="00A32327">
            <w:pPr>
              <w:pStyle w:val="TAL"/>
              <w:rPr>
                <w:ins w:id="539" w:author="Petter Karlsson" w:date="2021-01-27T11:30:00Z"/>
              </w:rPr>
            </w:pPr>
          </w:p>
        </w:tc>
      </w:tr>
    </w:tbl>
    <w:p w14:paraId="12B4623F" w14:textId="77777777" w:rsidR="00A70724" w:rsidRPr="00EE7461" w:rsidRDefault="00A70724" w:rsidP="00A70724">
      <w:pPr>
        <w:rPr>
          <w:ins w:id="540" w:author="Petter Karlsson" w:date="2021-01-27T11:30:00Z"/>
          <w:lang w:eastAsia="zh-CN"/>
        </w:rPr>
      </w:pPr>
    </w:p>
    <w:p w14:paraId="2D29D0CC" w14:textId="6DBE20D0" w:rsidR="00A70724" w:rsidRPr="00EE7461" w:rsidRDefault="00A70724" w:rsidP="00A70724">
      <w:pPr>
        <w:pStyle w:val="TH"/>
        <w:rPr>
          <w:ins w:id="541" w:author="Petter Karlsson" w:date="2021-01-27T11:30:00Z"/>
        </w:rPr>
      </w:pPr>
      <w:ins w:id="542" w:author="Petter Karlsson" w:date="2021-01-27T11:30:00Z">
        <w:r w:rsidRPr="00EE7461">
          <w:t xml:space="preserve">Table </w:t>
        </w:r>
      </w:ins>
      <w:ins w:id="543" w:author="Petter Karlsson" w:date="2021-01-27T11:33:00Z">
        <w:r w:rsidR="003F43B7">
          <w:t>6.3.2.2.3</w:t>
        </w:r>
      </w:ins>
      <w:ins w:id="544" w:author="Petter Karlsson" w:date="2021-01-27T11:30:00Z">
        <w:r w:rsidRPr="00EE7461">
          <w:t>.4.3_1-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6D326DFE" w14:textId="77777777" w:rsidTr="00A32327">
        <w:trPr>
          <w:ins w:id="545" w:author="Petter Karlsson" w:date="2021-01-27T11:30:00Z"/>
        </w:trPr>
        <w:tc>
          <w:tcPr>
            <w:tcW w:w="9747" w:type="dxa"/>
            <w:gridSpan w:val="4"/>
          </w:tcPr>
          <w:p w14:paraId="383BE7A5" w14:textId="57674940" w:rsidR="00A70724" w:rsidRPr="00EE7461" w:rsidRDefault="00A70724" w:rsidP="00A32327">
            <w:pPr>
              <w:pStyle w:val="TAH"/>
              <w:jc w:val="left"/>
              <w:rPr>
                <w:ins w:id="546" w:author="Petter Karlsson" w:date="2021-01-27T11:30:00Z"/>
                <w:b w:val="0"/>
              </w:rPr>
            </w:pPr>
            <w:ins w:id="547" w:author="Petter Karlsson" w:date="2021-01-27T11:30:00Z">
              <w:r w:rsidRPr="00EE7461">
                <w:rPr>
                  <w:b w:val="0"/>
                </w:rPr>
                <w:t>Derivation Path: TS 38.508-1 [6], clause 5.4.2, Table 5.4.2</w:t>
              </w:r>
            </w:ins>
            <w:ins w:id="548" w:author="Petter Karlsson" w:date="2021-01-27T12:04:00Z">
              <w:r w:rsidR="008D4113">
                <w:rPr>
                  <w:b w:val="0"/>
                </w:rPr>
                <w:t>.0</w:t>
              </w:r>
            </w:ins>
            <w:ins w:id="549" w:author="Petter Karlsson" w:date="2021-01-27T11:30:00Z">
              <w:r w:rsidRPr="00EE7461">
                <w:rPr>
                  <w:b w:val="0"/>
                </w:rPr>
                <w:t>-</w:t>
              </w:r>
            </w:ins>
            <w:ins w:id="550" w:author="Petter Karlsson" w:date="2021-01-27T12:04:00Z">
              <w:r w:rsidR="008D4113">
                <w:rPr>
                  <w:b w:val="0"/>
                </w:rPr>
                <w:t>15</w:t>
              </w:r>
            </w:ins>
          </w:p>
        </w:tc>
      </w:tr>
      <w:tr w:rsidR="00A70724" w:rsidRPr="00EE7461" w14:paraId="2B444986" w14:textId="77777777" w:rsidTr="00A32327">
        <w:trPr>
          <w:ins w:id="551" w:author="Petter Karlsson" w:date="2021-01-27T11:30:00Z"/>
        </w:trPr>
        <w:tc>
          <w:tcPr>
            <w:tcW w:w="4535" w:type="dxa"/>
          </w:tcPr>
          <w:p w14:paraId="42B2AD4C" w14:textId="77777777" w:rsidR="00A70724" w:rsidRPr="00EE7461" w:rsidRDefault="00A70724" w:rsidP="00A32327">
            <w:pPr>
              <w:pStyle w:val="TAH"/>
              <w:rPr>
                <w:ins w:id="552" w:author="Petter Karlsson" w:date="2021-01-27T11:30:00Z"/>
              </w:rPr>
            </w:pPr>
            <w:ins w:id="553" w:author="Petter Karlsson" w:date="2021-01-27T11:30:00Z">
              <w:r w:rsidRPr="00EE7461">
                <w:t>Information Element</w:t>
              </w:r>
            </w:ins>
          </w:p>
        </w:tc>
        <w:tc>
          <w:tcPr>
            <w:tcW w:w="2267" w:type="dxa"/>
          </w:tcPr>
          <w:p w14:paraId="5BAF188C" w14:textId="77777777" w:rsidR="00A70724" w:rsidRPr="00EE7461" w:rsidRDefault="00A70724" w:rsidP="00A32327">
            <w:pPr>
              <w:pStyle w:val="TAH"/>
              <w:rPr>
                <w:ins w:id="554" w:author="Petter Karlsson" w:date="2021-01-27T11:30:00Z"/>
              </w:rPr>
            </w:pPr>
            <w:ins w:id="555" w:author="Petter Karlsson" w:date="2021-01-27T11:30:00Z">
              <w:r w:rsidRPr="00EE7461">
                <w:t>Value/remark</w:t>
              </w:r>
            </w:ins>
          </w:p>
        </w:tc>
        <w:tc>
          <w:tcPr>
            <w:tcW w:w="1700" w:type="dxa"/>
          </w:tcPr>
          <w:p w14:paraId="674D87D3" w14:textId="77777777" w:rsidR="00A70724" w:rsidRPr="00EE7461" w:rsidRDefault="00A70724" w:rsidP="00A32327">
            <w:pPr>
              <w:pStyle w:val="TAH"/>
              <w:rPr>
                <w:ins w:id="556" w:author="Petter Karlsson" w:date="2021-01-27T11:30:00Z"/>
              </w:rPr>
            </w:pPr>
            <w:ins w:id="557" w:author="Petter Karlsson" w:date="2021-01-27T11:30:00Z">
              <w:r w:rsidRPr="00EE7461">
                <w:t>Comment</w:t>
              </w:r>
            </w:ins>
          </w:p>
        </w:tc>
        <w:tc>
          <w:tcPr>
            <w:tcW w:w="1245" w:type="dxa"/>
          </w:tcPr>
          <w:p w14:paraId="2460A91B" w14:textId="77777777" w:rsidR="00A70724" w:rsidRPr="00EE7461" w:rsidRDefault="00A70724" w:rsidP="00A32327">
            <w:pPr>
              <w:pStyle w:val="TAH"/>
              <w:rPr>
                <w:ins w:id="558" w:author="Petter Karlsson" w:date="2021-01-27T11:30:00Z"/>
              </w:rPr>
            </w:pPr>
            <w:ins w:id="559" w:author="Petter Karlsson" w:date="2021-01-27T11:30:00Z">
              <w:r w:rsidRPr="00EE7461">
                <w:t>Condition</w:t>
              </w:r>
            </w:ins>
          </w:p>
        </w:tc>
      </w:tr>
      <w:tr w:rsidR="00A70724" w:rsidRPr="00EE7461" w14:paraId="13C9E0DF" w14:textId="77777777" w:rsidTr="00A32327">
        <w:trPr>
          <w:ins w:id="560" w:author="Petter Karlsson" w:date="2021-01-27T11:30:00Z"/>
        </w:trPr>
        <w:tc>
          <w:tcPr>
            <w:tcW w:w="4535" w:type="dxa"/>
          </w:tcPr>
          <w:p w14:paraId="75C575EA" w14:textId="77777777" w:rsidR="00A70724" w:rsidRPr="00EE7461" w:rsidRDefault="00A70724" w:rsidP="00A32327">
            <w:pPr>
              <w:pStyle w:val="TAL"/>
              <w:rPr>
                <w:ins w:id="561" w:author="Petter Karlsson" w:date="2021-01-27T11:30:00Z"/>
              </w:rPr>
            </w:pPr>
            <w:ins w:id="562"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334982DA" w14:textId="77777777" w:rsidR="00A70724" w:rsidRPr="00EE7461" w:rsidRDefault="00A70724" w:rsidP="00A32327">
            <w:pPr>
              <w:pStyle w:val="TAL"/>
              <w:rPr>
                <w:ins w:id="563" w:author="Petter Karlsson" w:date="2021-01-27T11:30:00Z"/>
              </w:rPr>
            </w:pPr>
          </w:p>
        </w:tc>
        <w:tc>
          <w:tcPr>
            <w:tcW w:w="1700" w:type="dxa"/>
          </w:tcPr>
          <w:p w14:paraId="262DADF4" w14:textId="77777777" w:rsidR="00A70724" w:rsidRPr="00EE7461" w:rsidRDefault="00A70724" w:rsidP="00A32327">
            <w:pPr>
              <w:pStyle w:val="TAL"/>
              <w:rPr>
                <w:ins w:id="564" w:author="Petter Karlsson" w:date="2021-01-27T11:30:00Z"/>
              </w:rPr>
            </w:pPr>
          </w:p>
        </w:tc>
        <w:tc>
          <w:tcPr>
            <w:tcW w:w="1245" w:type="dxa"/>
          </w:tcPr>
          <w:p w14:paraId="41772B6E" w14:textId="77777777" w:rsidR="00A70724" w:rsidRPr="00EE7461" w:rsidRDefault="00A70724" w:rsidP="00A32327">
            <w:pPr>
              <w:pStyle w:val="TAL"/>
              <w:rPr>
                <w:ins w:id="565" w:author="Petter Karlsson" w:date="2021-01-27T11:30:00Z"/>
              </w:rPr>
            </w:pPr>
          </w:p>
        </w:tc>
      </w:tr>
      <w:tr w:rsidR="00A70724" w:rsidRPr="00EE7461" w14:paraId="352E9DC1" w14:textId="77777777" w:rsidTr="00A32327">
        <w:trPr>
          <w:ins w:id="566" w:author="Petter Karlsson" w:date="2021-01-27T11:30:00Z"/>
        </w:trPr>
        <w:tc>
          <w:tcPr>
            <w:tcW w:w="4535" w:type="dxa"/>
          </w:tcPr>
          <w:p w14:paraId="42C4908C" w14:textId="77777777" w:rsidR="00A70724" w:rsidRPr="00EE7461" w:rsidRDefault="00A70724" w:rsidP="00A32327">
            <w:pPr>
              <w:pStyle w:val="TAL"/>
              <w:rPr>
                <w:ins w:id="567" w:author="Petter Karlsson" w:date="2021-01-27T11:30:00Z"/>
              </w:rPr>
            </w:pPr>
            <w:ins w:id="568"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09EA13EB" w14:textId="77777777" w:rsidR="00A70724" w:rsidRPr="00EE7461" w:rsidRDefault="00A70724" w:rsidP="00A32327">
            <w:pPr>
              <w:pStyle w:val="TAL"/>
              <w:rPr>
                <w:ins w:id="569" w:author="Petter Karlsson" w:date="2021-01-27T11:30:00Z"/>
              </w:rPr>
            </w:pPr>
          </w:p>
        </w:tc>
        <w:tc>
          <w:tcPr>
            <w:tcW w:w="1700" w:type="dxa"/>
          </w:tcPr>
          <w:p w14:paraId="740AD5AA" w14:textId="77777777" w:rsidR="00A70724" w:rsidRPr="00EE7461" w:rsidRDefault="00A70724" w:rsidP="00A32327">
            <w:pPr>
              <w:pStyle w:val="TAL"/>
              <w:rPr>
                <w:ins w:id="570" w:author="Petter Karlsson" w:date="2021-01-27T11:30:00Z"/>
              </w:rPr>
            </w:pPr>
          </w:p>
        </w:tc>
        <w:tc>
          <w:tcPr>
            <w:tcW w:w="1245" w:type="dxa"/>
          </w:tcPr>
          <w:p w14:paraId="5EB3DCE8" w14:textId="77777777" w:rsidR="00A70724" w:rsidRPr="00EE7461" w:rsidRDefault="00A70724" w:rsidP="00A32327">
            <w:pPr>
              <w:pStyle w:val="TAL"/>
              <w:rPr>
                <w:ins w:id="571" w:author="Petter Karlsson" w:date="2021-01-27T11:30:00Z"/>
              </w:rPr>
            </w:pPr>
          </w:p>
        </w:tc>
      </w:tr>
      <w:tr w:rsidR="00A70724" w:rsidRPr="00EE7461" w14:paraId="1FA0D0EF" w14:textId="77777777" w:rsidTr="00A32327">
        <w:trPr>
          <w:ins w:id="572" w:author="Petter Karlsson" w:date="2021-01-27T11:30:00Z"/>
        </w:trPr>
        <w:tc>
          <w:tcPr>
            <w:tcW w:w="4535" w:type="dxa"/>
          </w:tcPr>
          <w:p w14:paraId="5866B70D" w14:textId="77777777" w:rsidR="00A70724" w:rsidRPr="00EE7461" w:rsidRDefault="00A70724" w:rsidP="00A32327">
            <w:pPr>
              <w:pStyle w:val="TAL"/>
              <w:rPr>
                <w:ins w:id="573" w:author="Petter Karlsson" w:date="2021-01-27T11:30:00Z"/>
                <w:lang w:eastAsia="zh-CN"/>
              </w:rPr>
            </w:pPr>
            <w:ins w:id="574" w:author="Petter Karlsson" w:date="2021-01-27T11:30:00Z">
              <w:r w:rsidRPr="00EE7461">
                <w:t xml:space="preserve">    other</w:t>
              </w:r>
            </w:ins>
          </w:p>
        </w:tc>
        <w:tc>
          <w:tcPr>
            <w:tcW w:w="2267" w:type="dxa"/>
          </w:tcPr>
          <w:p w14:paraId="77894190" w14:textId="7EEC2A06" w:rsidR="00A70724" w:rsidRPr="00EE7461" w:rsidRDefault="00A70724" w:rsidP="00A32327">
            <w:pPr>
              <w:pStyle w:val="TAL"/>
              <w:rPr>
                <w:ins w:id="575" w:author="Petter Karlsson" w:date="2021-01-27T11:30:00Z"/>
                <w:lang w:eastAsia="zh-CN"/>
              </w:rPr>
            </w:pPr>
            <w:ins w:id="576" w:author="Petter Karlsson" w:date="2021-01-27T11:30:00Z">
              <w:r w:rsidRPr="00EE7461">
                <w:rPr>
                  <w:lang w:eastAsia="zh-CN"/>
                </w:rPr>
                <w:t>0</w:t>
              </w:r>
            </w:ins>
            <w:ins w:id="577" w:author="Petter Karlsson" w:date="2021-01-27T12:34:00Z">
              <w:r w:rsidR="00130B5C">
                <w:rPr>
                  <w:lang w:eastAsia="zh-CN"/>
                </w:rPr>
                <w:t>1</w:t>
              </w:r>
            </w:ins>
            <w:ins w:id="578" w:author="Petter Karlsson" w:date="2021-01-27T11:30:00Z">
              <w:r w:rsidRPr="00EE7461">
                <w:rPr>
                  <w:lang w:eastAsia="zh-CN"/>
                </w:rPr>
                <w:t>11</w:t>
              </w:r>
            </w:ins>
            <w:ins w:id="579" w:author="Petter Karlsson" w:date="2021-01-27T12:34:00Z">
              <w:r w:rsidR="00130B5C">
                <w:rPr>
                  <w:lang w:eastAsia="zh-CN"/>
                </w:rPr>
                <w:t>1</w:t>
              </w:r>
            </w:ins>
            <w:ins w:id="580" w:author="Petter Karlsson" w:date="2021-01-27T11:30:00Z">
              <w:r w:rsidRPr="00EE7461">
                <w:rPr>
                  <w:lang w:eastAsia="zh-CN"/>
                </w:rPr>
                <w:t>0</w:t>
              </w:r>
            </w:ins>
          </w:p>
        </w:tc>
        <w:tc>
          <w:tcPr>
            <w:tcW w:w="1700" w:type="dxa"/>
          </w:tcPr>
          <w:p w14:paraId="67A53B54" w14:textId="77777777" w:rsidR="00A70724" w:rsidRPr="00EE7461" w:rsidRDefault="00A70724" w:rsidP="00A32327">
            <w:pPr>
              <w:pStyle w:val="TAL"/>
              <w:rPr>
                <w:ins w:id="581" w:author="Petter Karlsson" w:date="2021-01-27T11:30:00Z"/>
              </w:rPr>
            </w:pPr>
          </w:p>
        </w:tc>
        <w:tc>
          <w:tcPr>
            <w:tcW w:w="1245" w:type="dxa"/>
          </w:tcPr>
          <w:p w14:paraId="48E1F5D5" w14:textId="77777777" w:rsidR="00A70724" w:rsidRPr="00EE7461" w:rsidRDefault="00A70724" w:rsidP="00A32327">
            <w:pPr>
              <w:pStyle w:val="TAL"/>
              <w:rPr>
                <w:ins w:id="582" w:author="Petter Karlsson" w:date="2021-01-27T11:30:00Z"/>
              </w:rPr>
            </w:pPr>
          </w:p>
        </w:tc>
      </w:tr>
      <w:tr w:rsidR="00A70724" w:rsidRPr="00EE7461" w14:paraId="19F6D658" w14:textId="77777777" w:rsidTr="00A32327">
        <w:trPr>
          <w:ins w:id="583" w:author="Petter Karlsson" w:date="2021-01-27T11:30:00Z"/>
        </w:trPr>
        <w:tc>
          <w:tcPr>
            <w:tcW w:w="4535" w:type="dxa"/>
            <w:tcBorders>
              <w:bottom w:val="single" w:sz="4" w:space="0" w:color="auto"/>
            </w:tcBorders>
          </w:tcPr>
          <w:p w14:paraId="777C3185" w14:textId="77777777" w:rsidR="00A70724" w:rsidRPr="00EE7461" w:rsidRDefault="00A70724" w:rsidP="00A32327">
            <w:pPr>
              <w:pStyle w:val="TAL"/>
              <w:rPr>
                <w:ins w:id="584" w:author="Petter Karlsson" w:date="2021-01-27T11:30:00Z"/>
              </w:rPr>
            </w:pPr>
            <w:ins w:id="585" w:author="Petter Karlsson" w:date="2021-01-27T11:30:00Z">
              <w:r w:rsidRPr="00EE7461">
                <w:t xml:space="preserve">  }</w:t>
              </w:r>
            </w:ins>
          </w:p>
        </w:tc>
        <w:tc>
          <w:tcPr>
            <w:tcW w:w="2267" w:type="dxa"/>
          </w:tcPr>
          <w:p w14:paraId="7284AD34" w14:textId="77777777" w:rsidR="00A70724" w:rsidRPr="00EE7461" w:rsidRDefault="00A70724" w:rsidP="00A32327">
            <w:pPr>
              <w:pStyle w:val="TAL"/>
              <w:rPr>
                <w:ins w:id="586" w:author="Petter Karlsson" w:date="2021-01-27T11:30:00Z"/>
              </w:rPr>
            </w:pPr>
          </w:p>
        </w:tc>
        <w:tc>
          <w:tcPr>
            <w:tcW w:w="1700" w:type="dxa"/>
          </w:tcPr>
          <w:p w14:paraId="66F5A7B0" w14:textId="77777777" w:rsidR="00A70724" w:rsidRPr="00EE7461" w:rsidRDefault="00A70724" w:rsidP="00A32327">
            <w:pPr>
              <w:pStyle w:val="TAL"/>
              <w:rPr>
                <w:ins w:id="587" w:author="Petter Karlsson" w:date="2021-01-27T11:30:00Z"/>
              </w:rPr>
            </w:pPr>
          </w:p>
        </w:tc>
        <w:tc>
          <w:tcPr>
            <w:tcW w:w="1245" w:type="dxa"/>
          </w:tcPr>
          <w:p w14:paraId="792EF841" w14:textId="77777777" w:rsidR="00A70724" w:rsidRPr="00EE7461" w:rsidRDefault="00A70724" w:rsidP="00A32327">
            <w:pPr>
              <w:pStyle w:val="TAL"/>
              <w:rPr>
                <w:ins w:id="588" w:author="Petter Karlsson" w:date="2021-01-27T11:30:00Z"/>
              </w:rPr>
            </w:pPr>
          </w:p>
        </w:tc>
      </w:tr>
      <w:tr w:rsidR="00A70724" w:rsidRPr="00EE7461" w14:paraId="1900E694" w14:textId="77777777" w:rsidTr="00A32327">
        <w:trPr>
          <w:ins w:id="589" w:author="Petter Karlsson" w:date="2021-01-27T11:30:00Z"/>
        </w:trPr>
        <w:tc>
          <w:tcPr>
            <w:tcW w:w="4535" w:type="dxa"/>
            <w:tcBorders>
              <w:top w:val="single" w:sz="4" w:space="0" w:color="auto"/>
              <w:left w:val="single" w:sz="4" w:space="0" w:color="auto"/>
              <w:bottom w:val="nil"/>
              <w:right w:val="single" w:sz="4" w:space="0" w:color="auto"/>
            </w:tcBorders>
          </w:tcPr>
          <w:p w14:paraId="2D89A3D8" w14:textId="77777777" w:rsidR="00A70724" w:rsidRPr="00EE7461" w:rsidRDefault="00A70724" w:rsidP="00A32327">
            <w:pPr>
              <w:pStyle w:val="TAL"/>
              <w:rPr>
                <w:ins w:id="590" w:author="Petter Karlsson" w:date="2021-01-27T11:30:00Z"/>
              </w:rPr>
            </w:pPr>
            <w:ins w:id="591" w:author="Petter Karlsson" w:date="2021-01-27T11: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145F5FF3" w14:textId="61E77C37" w:rsidR="00A70724" w:rsidRPr="00EE7461" w:rsidRDefault="00E35CE8" w:rsidP="00A32327">
            <w:pPr>
              <w:pStyle w:val="TAL"/>
              <w:rPr>
                <w:ins w:id="592" w:author="Petter Karlsson" w:date="2021-01-27T11:30:00Z"/>
                <w:lang w:eastAsia="zh-CN"/>
              </w:rPr>
            </w:pPr>
            <w:ins w:id="593" w:author="Petter Karlsson" w:date="2021-01-27T12:07:00Z">
              <w:r>
                <w:rPr>
                  <w:lang w:eastAsia="zh-CN"/>
                </w:rPr>
                <w:t>p16</w:t>
              </w:r>
            </w:ins>
          </w:p>
        </w:tc>
        <w:tc>
          <w:tcPr>
            <w:tcW w:w="1700" w:type="dxa"/>
          </w:tcPr>
          <w:p w14:paraId="29F0B5E2" w14:textId="77777777" w:rsidR="00A70724" w:rsidRPr="00EE7461" w:rsidRDefault="00A70724" w:rsidP="00A32327">
            <w:pPr>
              <w:pStyle w:val="TAL"/>
              <w:rPr>
                <w:ins w:id="594" w:author="Petter Karlsson" w:date="2021-01-27T11:30:00Z"/>
              </w:rPr>
            </w:pPr>
          </w:p>
        </w:tc>
        <w:tc>
          <w:tcPr>
            <w:tcW w:w="1245" w:type="dxa"/>
          </w:tcPr>
          <w:p w14:paraId="127E7951" w14:textId="77777777" w:rsidR="00A70724" w:rsidRPr="00EE7461" w:rsidRDefault="00A70724" w:rsidP="00A32327">
            <w:pPr>
              <w:pStyle w:val="TAL"/>
              <w:rPr>
                <w:ins w:id="595" w:author="Petter Karlsson" w:date="2021-01-27T11:30:00Z"/>
              </w:rPr>
            </w:pPr>
          </w:p>
        </w:tc>
      </w:tr>
      <w:tr w:rsidR="00A70724" w:rsidRPr="00EE7461" w14:paraId="050D68A2" w14:textId="77777777" w:rsidTr="00A32327">
        <w:trPr>
          <w:ins w:id="596" w:author="Petter Karlsson" w:date="2021-01-27T11:30:00Z"/>
        </w:trPr>
        <w:tc>
          <w:tcPr>
            <w:tcW w:w="4535" w:type="dxa"/>
            <w:tcBorders>
              <w:top w:val="single" w:sz="4" w:space="0" w:color="auto"/>
              <w:left w:val="single" w:sz="4" w:space="0" w:color="auto"/>
              <w:bottom w:val="nil"/>
              <w:right w:val="single" w:sz="4" w:space="0" w:color="auto"/>
            </w:tcBorders>
          </w:tcPr>
          <w:p w14:paraId="529A808D" w14:textId="77777777" w:rsidR="00A70724" w:rsidRPr="00EE7461" w:rsidRDefault="00A70724" w:rsidP="00A32327">
            <w:pPr>
              <w:pStyle w:val="TAL"/>
              <w:rPr>
                <w:ins w:id="597" w:author="Petter Karlsson" w:date="2021-01-27T11:30:00Z"/>
              </w:rPr>
            </w:pPr>
            <w:ins w:id="598"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C427153" w14:textId="77777777" w:rsidR="00A70724" w:rsidRPr="00EE7461" w:rsidRDefault="00A70724" w:rsidP="00A32327">
            <w:pPr>
              <w:pStyle w:val="TAL"/>
              <w:rPr>
                <w:ins w:id="599" w:author="Petter Karlsson" w:date="2021-01-27T11:30:00Z"/>
                <w:lang w:eastAsia="zh-CN"/>
              </w:rPr>
            </w:pPr>
            <w:ins w:id="600" w:author="Petter Karlsson" w:date="2021-01-27T11:30:00Z">
              <w:r w:rsidRPr="00EE7461">
                <w:rPr>
                  <w:lang w:eastAsia="zh-CN"/>
                </w:rPr>
                <w:t>5</w:t>
              </w:r>
            </w:ins>
          </w:p>
        </w:tc>
        <w:tc>
          <w:tcPr>
            <w:tcW w:w="1700" w:type="dxa"/>
          </w:tcPr>
          <w:p w14:paraId="6C02374B" w14:textId="77777777" w:rsidR="00A70724" w:rsidRPr="00EE7461" w:rsidRDefault="00A70724" w:rsidP="00A32327">
            <w:pPr>
              <w:pStyle w:val="TAL"/>
              <w:rPr>
                <w:ins w:id="601" w:author="Petter Karlsson" w:date="2021-01-27T11:30:00Z"/>
              </w:rPr>
            </w:pPr>
          </w:p>
        </w:tc>
        <w:tc>
          <w:tcPr>
            <w:tcW w:w="1245" w:type="dxa"/>
          </w:tcPr>
          <w:p w14:paraId="2C1036A7" w14:textId="77777777" w:rsidR="00A70724" w:rsidRPr="00EE7461" w:rsidRDefault="00A70724" w:rsidP="00A32327">
            <w:pPr>
              <w:pStyle w:val="TAL"/>
              <w:rPr>
                <w:ins w:id="602" w:author="Petter Karlsson" w:date="2021-01-27T11:30:00Z"/>
                <w:lang w:eastAsia="ja-JP"/>
              </w:rPr>
            </w:pPr>
          </w:p>
        </w:tc>
      </w:tr>
      <w:tr w:rsidR="00A70724" w:rsidRPr="00EE7461" w14:paraId="4BBFA491" w14:textId="77777777" w:rsidTr="00A32327">
        <w:trPr>
          <w:ins w:id="603" w:author="Petter Karlsson" w:date="2021-01-27T11:30:00Z"/>
        </w:trPr>
        <w:tc>
          <w:tcPr>
            <w:tcW w:w="4535" w:type="dxa"/>
            <w:tcBorders>
              <w:top w:val="single" w:sz="4" w:space="0" w:color="auto"/>
              <w:left w:val="single" w:sz="4" w:space="0" w:color="auto"/>
              <w:bottom w:val="nil"/>
              <w:right w:val="single" w:sz="4" w:space="0" w:color="auto"/>
            </w:tcBorders>
          </w:tcPr>
          <w:p w14:paraId="6E73B8A9" w14:textId="77777777" w:rsidR="00A70724" w:rsidRPr="00EE7461" w:rsidRDefault="00A70724" w:rsidP="00A32327">
            <w:pPr>
              <w:pStyle w:val="TAL"/>
              <w:rPr>
                <w:ins w:id="604" w:author="Petter Karlsson" w:date="2021-01-27T11:30:00Z"/>
                <w:lang w:eastAsia="zh-CN"/>
              </w:rPr>
            </w:pPr>
            <w:ins w:id="605" w:author="Petter Karlsson" w:date="2021-01-27T11: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688012DE" w14:textId="77777777" w:rsidR="00A70724" w:rsidRPr="00EE7461" w:rsidRDefault="00A70724" w:rsidP="00A32327">
            <w:pPr>
              <w:pStyle w:val="TAL"/>
              <w:rPr>
                <w:ins w:id="606" w:author="Petter Karlsson" w:date="2021-01-27T11:30:00Z"/>
                <w:lang w:eastAsia="zh-CN"/>
              </w:rPr>
            </w:pPr>
            <w:ins w:id="607" w:author="Petter Karlsson" w:date="2021-01-27T11:30:00Z">
              <w:r w:rsidRPr="00EE7461">
                <w:t>cdm4-FD2-TD2</w:t>
              </w:r>
            </w:ins>
          </w:p>
        </w:tc>
        <w:tc>
          <w:tcPr>
            <w:tcW w:w="1700" w:type="dxa"/>
          </w:tcPr>
          <w:p w14:paraId="1460C902" w14:textId="77777777" w:rsidR="00A70724" w:rsidRPr="00EE7461" w:rsidRDefault="00A70724" w:rsidP="00A32327">
            <w:pPr>
              <w:pStyle w:val="TAL"/>
              <w:rPr>
                <w:ins w:id="608" w:author="Petter Karlsson" w:date="2021-01-27T11:30:00Z"/>
              </w:rPr>
            </w:pPr>
          </w:p>
        </w:tc>
        <w:tc>
          <w:tcPr>
            <w:tcW w:w="1245" w:type="dxa"/>
          </w:tcPr>
          <w:p w14:paraId="600C1CF4" w14:textId="77777777" w:rsidR="00A70724" w:rsidRPr="00EE7461" w:rsidRDefault="00A70724" w:rsidP="00A32327">
            <w:pPr>
              <w:pStyle w:val="TAL"/>
              <w:rPr>
                <w:ins w:id="609" w:author="Petter Karlsson" w:date="2021-01-27T11:30:00Z"/>
                <w:lang w:eastAsia="ja-JP"/>
              </w:rPr>
            </w:pPr>
          </w:p>
        </w:tc>
      </w:tr>
      <w:tr w:rsidR="00A70724" w:rsidRPr="00EE7461" w14:paraId="5DEFBB49" w14:textId="77777777" w:rsidTr="00A32327">
        <w:trPr>
          <w:ins w:id="610" w:author="Petter Karlsson" w:date="2021-01-27T11:30:00Z"/>
        </w:trPr>
        <w:tc>
          <w:tcPr>
            <w:tcW w:w="4535" w:type="dxa"/>
            <w:tcBorders>
              <w:top w:val="single" w:sz="4" w:space="0" w:color="auto"/>
            </w:tcBorders>
          </w:tcPr>
          <w:p w14:paraId="1219260C" w14:textId="77777777" w:rsidR="00A70724" w:rsidRPr="00EE7461" w:rsidRDefault="00A70724" w:rsidP="00A32327">
            <w:pPr>
              <w:pStyle w:val="TAL"/>
              <w:rPr>
                <w:ins w:id="611" w:author="Petter Karlsson" w:date="2021-01-27T11:30:00Z"/>
              </w:rPr>
            </w:pPr>
            <w:ins w:id="612" w:author="Petter Karlsson" w:date="2021-01-27T11:30:00Z">
              <w:r w:rsidRPr="00EE7461">
                <w:t>}</w:t>
              </w:r>
            </w:ins>
          </w:p>
        </w:tc>
        <w:tc>
          <w:tcPr>
            <w:tcW w:w="2267" w:type="dxa"/>
          </w:tcPr>
          <w:p w14:paraId="69D545E4" w14:textId="77777777" w:rsidR="00A70724" w:rsidRPr="00EE7461" w:rsidRDefault="00A70724" w:rsidP="00A32327">
            <w:pPr>
              <w:pStyle w:val="TAL"/>
              <w:rPr>
                <w:ins w:id="613" w:author="Petter Karlsson" w:date="2021-01-27T11:30:00Z"/>
              </w:rPr>
            </w:pPr>
          </w:p>
        </w:tc>
        <w:tc>
          <w:tcPr>
            <w:tcW w:w="1700" w:type="dxa"/>
          </w:tcPr>
          <w:p w14:paraId="35E72A20" w14:textId="77777777" w:rsidR="00A70724" w:rsidRPr="00EE7461" w:rsidRDefault="00A70724" w:rsidP="00A32327">
            <w:pPr>
              <w:pStyle w:val="TAL"/>
              <w:rPr>
                <w:ins w:id="614" w:author="Petter Karlsson" w:date="2021-01-27T11:30:00Z"/>
              </w:rPr>
            </w:pPr>
          </w:p>
        </w:tc>
        <w:tc>
          <w:tcPr>
            <w:tcW w:w="1245" w:type="dxa"/>
          </w:tcPr>
          <w:p w14:paraId="0047CF7E" w14:textId="77777777" w:rsidR="00A70724" w:rsidRPr="00EE7461" w:rsidRDefault="00A70724" w:rsidP="00A32327">
            <w:pPr>
              <w:pStyle w:val="TAL"/>
              <w:rPr>
                <w:ins w:id="615" w:author="Petter Karlsson" w:date="2021-01-27T11:30:00Z"/>
              </w:rPr>
            </w:pPr>
          </w:p>
        </w:tc>
      </w:tr>
    </w:tbl>
    <w:p w14:paraId="50F0C74C" w14:textId="77777777" w:rsidR="00A70724" w:rsidRPr="00EE7461" w:rsidRDefault="00A70724" w:rsidP="00A70724">
      <w:pPr>
        <w:rPr>
          <w:ins w:id="616" w:author="Petter Karlsson" w:date="2021-01-27T11:30:00Z"/>
        </w:rPr>
      </w:pPr>
    </w:p>
    <w:p w14:paraId="401A866D" w14:textId="2BF2741C" w:rsidR="00A70724" w:rsidRPr="00EE7461" w:rsidRDefault="00A70724" w:rsidP="00A70724">
      <w:pPr>
        <w:pStyle w:val="TH"/>
        <w:rPr>
          <w:ins w:id="617" w:author="Petter Karlsson" w:date="2021-01-27T11:30:00Z"/>
        </w:rPr>
      </w:pPr>
      <w:ins w:id="618" w:author="Petter Karlsson" w:date="2021-01-27T11:30:00Z">
        <w:r w:rsidRPr="00EE7461">
          <w:t xml:space="preserve">Table </w:t>
        </w:r>
      </w:ins>
      <w:ins w:id="619" w:author="Petter Karlsson" w:date="2021-01-27T11:33:00Z">
        <w:r w:rsidR="003F43B7">
          <w:t>6.3.2.2.3</w:t>
        </w:r>
      </w:ins>
      <w:ins w:id="620" w:author="Petter Karlsson" w:date="2021-01-27T11:30:00Z">
        <w:r w:rsidRPr="00EE7461">
          <w:t>.4.3_1-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2CC66B1F" w14:textId="77777777" w:rsidTr="00A32327">
        <w:trPr>
          <w:ins w:id="621" w:author="Petter Karlsson" w:date="2021-01-27T11:30:00Z"/>
        </w:trPr>
        <w:tc>
          <w:tcPr>
            <w:tcW w:w="9747" w:type="dxa"/>
            <w:gridSpan w:val="4"/>
          </w:tcPr>
          <w:p w14:paraId="54A3D8F1" w14:textId="0E258F16" w:rsidR="00A70724" w:rsidRPr="00EE7461" w:rsidRDefault="00A70724" w:rsidP="00A32327">
            <w:pPr>
              <w:pStyle w:val="TAH"/>
              <w:jc w:val="left"/>
              <w:rPr>
                <w:ins w:id="622" w:author="Petter Karlsson" w:date="2021-01-27T11:30:00Z"/>
                <w:b w:val="0"/>
              </w:rPr>
            </w:pPr>
            <w:ins w:id="623" w:author="Petter Karlsson" w:date="2021-01-27T11:30:00Z">
              <w:r w:rsidRPr="00EE7461">
                <w:rPr>
                  <w:b w:val="0"/>
                </w:rPr>
                <w:t>Derivation Path: TS 38.508-1 [6], clause 5.4.2, Table 5.4.2</w:t>
              </w:r>
            </w:ins>
            <w:ins w:id="624" w:author="Petter Karlsson" w:date="2021-01-27T12:36:00Z">
              <w:r w:rsidR="00E87CBE">
                <w:rPr>
                  <w:b w:val="0"/>
                </w:rPr>
                <w:t>.0</w:t>
              </w:r>
            </w:ins>
            <w:ins w:id="625" w:author="Petter Karlsson" w:date="2021-01-27T11:30:00Z">
              <w:r w:rsidRPr="00EE7461">
                <w:rPr>
                  <w:b w:val="0"/>
                </w:rPr>
                <w:t>-</w:t>
              </w:r>
            </w:ins>
            <w:ins w:id="626" w:author="Petter Karlsson" w:date="2021-01-27T12:36:00Z">
              <w:r w:rsidR="00E75F7D">
                <w:rPr>
                  <w:b w:val="0"/>
                </w:rPr>
                <w:t>21</w:t>
              </w:r>
            </w:ins>
          </w:p>
        </w:tc>
      </w:tr>
      <w:tr w:rsidR="00A70724" w:rsidRPr="00EE7461" w14:paraId="06147ECB" w14:textId="77777777" w:rsidTr="00A32327">
        <w:trPr>
          <w:ins w:id="627" w:author="Petter Karlsson" w:date="2021-01-27T11:30:00Z"/>
        </w:trPr>
        <w:tc>
          <w:tcPr>
            <w:tcW w:w="4535" w:type="dxa"/>
          </w:tcPr>
          <w:p w14:paraId="5308485F" w14:textId="77777777" w:rsidR="00A70724" w:rsidRPr="00EE7461" w:rsidRDefault="00A70724" w:rsidP="00A32327">
            <w:pPr>
              <w:pStyle w:val="TAH"/>
              <w:rPr>
                <w:ins w:id="628" w:author="Petter Karlsson" w:date="2021-01-27T11:30:00Z"/>
              </w:rPr>
            </w:pPr>
            <w:ins w:id="629" w:author="Petter Karlsson" w:date="2021-01-27T11:30:00Z">
              <w:r w:rsidRPr="00EE7461">
                <w:t>Information Element</w:t>
              </w:r>
            </w:ins>
          </w:p>
        </w:tc>
        <w:tc>
          <w:tcPr>
            <w:tcW w:w="2267" w:type="dxa"/>
          </w:tcPr>
          <w:p w14:paraId="7FCD429E" w14:textId="77777777" w:rsidR="00A70724" w:rsidRPr="00EE7461" w:rsidRDefault="00A70724" w:rsidP="00A32327">
            <w:pPr>
              <w:pStyle w:val="TAH"/>
              <w:rPr>
                <w:ins w:id="630" w:author="Petter Karlsson" w:date="2021-01-27T11:30:00Z"/>
              </w:rPr>
            </w:pPr>
            <w:ins w:id="631" w:author="Petter Karlsson" w:date="2021-01-27T11:30:00Z">
              <w:r w:rsidRPr="00EE7461">
                <w:t>Value/remark</w:t>
              </w:r>
            </w:ins>
          </w:p>
        </w:tc>
        <w:tc>
          <w:tcPr>
            <w:tcW w:w="1700" w:type="dxa"/>
          </w:tcPr>
          <w:p w14:paraId="0081AD00" w14:textId="77777777" w:rsidR="00A70724" w:rsidRPr="00EE7461" w:rsidRDefault="00A70724" w:rsidP="00A32327">
            <w:pPr>
              <w:pStyle w:val="TAH"/>
              <w:rPr>
                <w:ins w:id="632" w:author="Petter Karlsson" w:date="2021-01-27T11:30:00Z"/>
              </w:rPr>
            </w:pPr>
            <w:ins w:id="633" w:author="Petter Karlsson" w:date="2021-01-27T11:30:00Z">
              <w:r w:rsidRPr="00EE7461">
                <w:t>Comment</w:t>
              </w:r>
            </w:ins>
          </w:p>
        </w:tc>
        <w:tc>
          <w:tcPr>
            <w:tcW w:w="1245" w:type="dxa"/>
          </w:tcPr>
          <w:p w14:paraId="09D68762" w14:textId="77777777" w:rsidR="00A70724" w:rsidRPr="00EE7461" w:rsidRDefault="00A70724" w:rsidP="00A32327">
            <w:pPr>
              <w:pStyle w:val="TAH"/>
              <w:rPr>
                <w:ins w:id="634" w:author="Petter Karlsson" w:date="2021-01-27T11:30:00Z"/>
              </w:rPr>
            </w:pPr>
            <w:ins w:id="635" w:author="Petter Karlsson" w:date="2021-01-27T11:30:00Z">
              <w:r w:rsidRPr="00EE7461">
                <w:t>Condition</w:t>
              </w:r>
            </w:ins>
          </w:p>
        </w:tc>
      </w:tr>
      <w:tr w:rsidR="00A70724" w:rsidRPr="00EE7461" w14:paraId="3816C3DA" w14:textId="77777777" w:rsidTr="00A32327">
        <w:trPr>
          <w:ins w:id="636" w:author="Petter Karlsson" w:date="2021-01-27T11:30:00Z"/>
        </w:trPr>
        <w:tc>
          <w:tcPr>
            <w:tcW w:w="4535" w:type="dxa"/>
          </w:tcPr>
          <w:p w14:paraId="5B50D599" w14:textId="77777777" w:rsidR="00A70724" w:rsidRPr="00EE7461" w:rsidRDefault="00A70724" w:rsidP="00A32327">
            <w:pPr>
              <w:pStyle w:val="TAL"/>
              <w:rPr>
                <w:ins w:id="637" w:author="Petter Karlsson" w:date="2021-01-27T11:30:00Z"/>
              </w:rPr>
            </w:pPr>
            <w:ins w:id="638"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471F3858" w14:textId="77777777" w:rsidR="00A70724" w:rsidRPr="00EE7461" w:rsidRDefault="00A70724" w:rsidP="00A32327">
            <w:pPr>
              <w:pStyle w:val="TAL"/>
              <w:rPr>
                <w:ins w:id="639" w:author="Petter Karlsson" w:date="2021-01-27T11:30:00Z"/>
              </w:rPr>
            </w:pPr>
          </w:p>
        </w:tc>
        <w:tc>
          <w:tcPr>
            <w:tcW w:w="1700" w:type="dxa"/>
          </w:tcPr>
          <w:p w14:paraId="13C15D64" w14:textId="77777777" w:rsidR="00A70724" w:rsidRPr="00EE7461" w:rsidRDefault="00A70724" w:rsidP="00A32327">
            <w:pPr>
              <w:pStyle w:val="TAL"/>
              <w:rPr>
                <w:ins w:id="640" w:author="Petter Karlsson" w:date="2021-01-27T11:30:00Z"/>
              </w:rPr>
            </w:pPr>
          </w:p>
        </w:tc>
        <w:tc>
          <w:tcPr>
            <w:tcW w:w="1245" w:type="dxa"/>
          </w:tcPr>
          <w:p w14:paraId="7C287B7F" w14:textId="77777777" w:rsidR="00A70724" w:rsidRPr="00EE7461" w:rsidRDefault="00A70724" w:rsidP="00A32327">
            <w:pPr>
              <w:pStyle w:val="TAL"/>
              <w:rPr>
                <w:ins w:id="641" w:author="Petter Karlsson" w:date="2021-01-27T11:30:00Z"/>
              </w:rPr>
            </w:pPr>
          </w:p>
        </w:tc>
      </w:tr>
      <w:tr w:rsidR="00A70724" w:rsidRPr="00EE7461" w14:paraId="7520E8A9" w14:textId="77777777" w:rsidTr="00A32327">
        <w:trPr>
          <w:ins w:id="642" w:author="Petter Karlsson" w:date="2021-01-27T11:30:00Z"/>
        </w:trPr>
        <w:tc>
          <w:tcPr>
            <w:tcW w:w="4535" w:type="dxa"/>
          </w:tcPr>
          <w:p w14:paraId="5C6460D4" w14:textId="77777777" w:rsidR="00A70724" w:rsidRPr="00EE7461" w:rsidRDefault="00A70724" w:rsidP="00A32327">
            <w:pPr>
              <w:pStyle w:val="TAL"/>
              <w:rPr>
                <w:ins w:id="643" w:author="Petter Karlsson" w:date="2021-01-27T11:30:00Z"/>
              </w:rPr>
            </w:pPr>
            <w:ins w:id="644"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11E38EAB" w14:textId="77777777" w:rsidR="00A70724" w:rsidRPr="00EE7461" w:rsidRDefault="00A70724" w:rsidP="00A32327">
            <w:pPr>
              <w:pStyle w:val="TAL"/>
              <w:rPr>
                <w:ins w:id="645" w:author="Petter Karlsson" w:date="2021-01-27T11:30:00Z"/>
              </w:rPr>
            </w:pPr>
          </w:p>
        </w:tc>
        <w:tc>
          <w:tcPr>
            <w:tcW w:w="1700" w:type="dxa"/>
          </w:tcPr>
          <w:p w14:paraId="61E4EDF1" w14:textId="77777777" w:rsidR="00A70724" w:rsidRPr="00EE7461" w:rsidRDefault="00A70724" w:rsidP="00A32327">
            <w:pPr>
              <w:pStyle w:val="TAL"/>
              <w:rPr>
                <w:ins w:id="646" w:author="Petter Karlsson" w:date="2021-01-27T11:30:00Z"/>
              </w:rPr>
            </w:pPr>
          </w:p>
        </w:tc>
        <w:tc>
          <w:tcPr>
            <w:tcW w:w="1245" w:type="dxa"/>
          </w:tcPr>
          <w:p w14:paraId="26891CC1" w14:textId="77777777" w:rsidR="00A70724" w:rsidRPr="00EE7461" w:rsidRDefault="00A70724" w:rsidP="00A32327">
            <w:pPr>
              <w:pStyle w:val="TAL"/>
              <w:rPr>
                <w:ins w:id="647" w:author="Petter Karlsson" w:date="2021-01-27T11:30:00Z"/>
              </w:rPr>
            </w:pPr>
          </w:p>
        </w:tc>
      </w:tr>
      <w:tr w:rsidR="00A70724" w:rsidRPr="00EE7461" w14:paraId="5B791BA4" w14:textId="77777777" w:rsidTr="00A32327">
        <w:trPr>
          <w:ins w:id="648" w:author="Petter Karlsson" w:date="2021-01-27T11:30:00Z"/>
        </w:trPr>
        <w:tc>
          <w:tcPr>
            <w:tcW w:w="4535" w:type="dxa"/>
          </w:tcPr>
          <w:p w14:paraId="0A8A7F5A" w14:textId="77777777" w:rsidR="00A70724" w:rsidRPr="00EE7461" w:rsidRDefault="00A70724" w:rsidP="00A32327">
            <w:pPr>
              <w:pStyle w:val="TAL"/>
              <w:rPr>
                <w:ins w:id="649" w:author="Petter Karlsson" w:date="2021-01-27T11:30:00Z"/>
              </w:rPr>
            </w:pPr>
            <w:ins w:id="650" w:author="Petter Karlsson" w:date="2021-01-27T11:30:00Z">
              <w:r w:rsidRPr="00EE7461">
                <w:t xml:space="preserve">    other</w:t>
              </w:r>
            </w:ins>
          </w:p>
        </w:tc>
        <w:tc>
          <w:tcPr>
            <w:tcW w:w="2267" w:type="dxa"/>
          </w:tcPr>
          <w:p w14:paraId="7E445F28" w14:textId="77777777" w:rsidR="00A70724" w:rsidRPr="00EE7461" w:rsidRDefault="00A70724" w:rsidP="00A32327">
            <w:pPr>
              <w:pStyle w:val="TAL"/>
              <w:rPr>
                <w:ins w:id="651" w:author="Petter Karlsson" w:date="2021-01-27T11:30:00Z"/>
              </w:rPr>
            </w:pPr>
            <w:ins w:id="652" w:author="Petter Karlsson" w:date="2021-01-27T11:30:00Z">
              <w:r w:rsidRPr="00EE7461">
                <w:t>000</w:t>
              </w:r>
              <w:r w:rsidRPr="00EE7461">
                <w:rPr>
                  <w:lang w:eastAsia="zh-CN"/>
                </w:rPr>
                <w:t>10</w:t>
              </w:r>
              <w:r w:rsidRPr="00EE7461">
                <w:t>0</w:t>
              </w:r>
            </w:ins>
          </w:p>
        </w:tc>
        <w:tc>
          <w:tcPr>
            <w:tcW w:w="1700" w:type="dxa"/>
          </w:tcPr>
          <w:p w14:paraId="20037BF7" w14:textId="77777777" w:rsidR="00A70724" w:rsidRPr="00EE7461" w:rsidRDefault="00A70724" w:rsidP="00A32327">
            <w:pPr>
              <w:pStyle w:val="TAL"/>
              <w:rPr>
                <w:ins w:id="653" w:author="Petter Karlsson" w:date="2021-01-27T11:30:00Z"/>
              </w:rPr>
            </w:pPr>
          </w:p>
        </w:tc>
        <w:tc>
          <w:tcPr>
            <w:tcW w:w="1245" w:type="dxa"/>
          </w:tcPr>
          <w:p w14:paraId="40B78514" w14:textId="77777777" w:rsidR="00A70724" w:rsidRPr="00EE7461" w:rsidRDefault="00A70724" w:rsidP="00A32327">
            <w:pPr>
              <w:pStyle w:val="TAL"/>
              <w:rPr>
                <w:ins w:id="654" w:author="Petter Karlsson" w:date="2021-01-27T11:30:00Z"/>
                <w:lang w:eastAsia="ja-JP"/>
              </w:rPr>
            </w:pPr>
          </w:p>
        </w:tc>
      </w:tr>
      <w:tr w:rsidR="00A70724" w:rsidRPr="00EE7461" w14:paraId="6BB5530E" w14:textId="77777777" w:rsidTr="00A32327">
        <w:trPr>
          <w:ins w:id="655" w:author="Petter Karlsson" w:date="2021-01-27T11:30:00Z"/>
        </w:trPr>
        <w:tc>
          <w:tcPr>
            <w:tcW w:w="4535" w:type="dxa"/>
            <w:tcBorders>
              <w:bottom w:val="single" w:sz="4" w:space="0" w:color="auto"/>
            </w:tcBorders>
          </w:tcPr>
          <w:p w14:paraId="50265871" w14:textId="77777777" w:rsidR="00A70724" w:rsidRPr="00EE7461" w:rsidRDefault="00A70724" w:rsidP="00A32327">
            <w:pPr>
              <w:pStyle w:val="TAL"/>
              <w:rPr>
                <w:ins w:id="656" w:author="Petter Karlsson" w:date="2021-01-27T11:30:00Z"/>
              </w:rPr>
            </w:pPr>
            <w:ins w:id="657" w:author="Petter Karlsson" w:date="2021-01-27T11:30:00Z">
              <w:r w:rsidRPr="00EE7461">
                <w:t xml:space="preserve">  }</w:t>
              </w:r>
            </w:ins>
          </w:p>
        </w:tc>
        <w:tc>
          <w:tcPr>
            <w:tcW w:w="2267" w:type="dxa"/>
          </w:tcPr>
          <w:p w14:paraId="6A1BB62C" w14:textId="77777777" w:rsidR="00A70724" w:rsidRPr="00EE7461" w:rsidRDefault="00A70724" w:rsidP="00A32327">
            <w:pPr>
              <w:pStyle w:val="TAL"/>
              <w:rPr>
                <w:ins w:id="658" w:author="Petter Karlsson" w:date="2021-01-27T11:30:00Z"/>
              </w:rPr>
            </w:pPr>
          </w:p>
        </w:tc>
        <w:tc>
          <w:tcPr>
            <w:tcW w:w="1700" w:type="dxa"/>
          </w:tcPr>
          <w:p w14:paraId="4428AEFE" w14:textId="77777777" w:rsidR="00A70724" w:rsidRPr="00EE7461" w:rsidRDefault="00A70724" w:rsidP="00A32327">
            <w:pPr>
              <w:pStyle w:val="TAL"/>
              <w:rPr>
                <w:ins w:id="659" w:author="Petter Karlsson" w:date="2021-01-27T11:30:00Z"/>
              </w:rPr>
            </w:pPr>
          </w:p>
        </w:tc>
        <w:tc>
          <w:tcPr>
            <w:tcW w:w="1245" w:type="dxa"/>
          </w:tcPr>
          <w:p w14:paraId="67CE2D86" w14:textId="77777777" w:rsidR="00A70724" w:rsidRPr="00EE7461" w:rsidRDefault="00A70724" w:rsidP="00A32327">
            <w:pPr>
              <w:pStyle w:val="TAL"/>
              <w:rPr>
                <w:ins w:id="660" w:author="Petter Karlsson" w:date="2021-01-27T11:30:00Z"/>
              </w:rPr>
            </w:pPr>
          </w:p>
        </w:tc>
      </w:tr>
      <w:tr w:rsidR="00A70724" w:rsidRPr="00EE7461" w14:paraId="239F16BA" w14:textId="77777777" w:rsidTr="00A32327">
        <w:trPr>
          <w:ins w:id="661" w:author="Petter Karlsson" w:date="2021-01-27T11:30:00Z"/>
        </w:trPr>
        <w:tc>
          <w:tcPr>
            <w:tcW w:w="4535" w:type="dxa"/>
            <w:tcBorders>
              <w:top w:val="nil"/>
              <w:left w:val="single" w:sz="4" w:space="0" w:color="auto"/>
              <w:bottom w:val="single" w:sz="4" w:space="0" w:color="auto"/>
              <w:right w:val="single" w:sz="4" w:space="0" w:color="auto"/>
            </w:tcBorders>
          </w:tcPr>
          <w:p w14:paraId="26403713" w14:textId="77777777" w:rsidR="00A70724" w:rsidRPr="00EE7461" w:rsidRDefault="00A70724" w:rsidP="00A32327">
            <w:pPr>
              <w:pStyle w:val="TAL"/>
              <w:rPr>
                <w:ins w:id="662" w:author="Petter Karlsson" w:date="2021-01-27T11:30:00Z"/>
              </w:rPr>
            </w:pPr>
            <w:ins w:id="663" w:author="Petter Karlsson" w:date="2021-01-27T11:30:00Z">
              <w:r w:rsidRPr="00EE7461">
                <w:t xml:space="preserve">  </w:t>
              </w:r>
              <w:proofErr w:type="spellStart"/>
              <w:r w:rsidRPr="00EE7461">
                <w:t>nrofPorts</w:t>
              </w:r>
              <w:proofErr w:type="spellEnd"/>
            </w:ins>
          </w:p>
        </w:tc>
        <w:tc>
          <w:tcPr>
            <w:tcW w:w="2267" w:type="dxa"/>
            <w:tcBorders>
              <w:left w:val="single" w:sz="4" w:space="0" w:color="auto"/>
            </w:tcBorders>
          </w:tcPr>
          <w:p w14:paraId="088D9877" w14:textId="77777777" w:rsidR="00A70724" w:rsidRPr="00EE7461" w:rsidRDefault="00A70724" w:rsidP="00A32327">
            <w:pPr>
              <w:pStyle w:val="TAL"/>
              <w:rPr>
                <w:ins w:id="664" w:author="Petter Karlsson" w:date="2021-01-27T11:30:00Z"/>
              </w:rPr>
            </w:pPr>
            <w:ins w:id="665" w:author="Petter Karlsson" w:date="2021-01-27T11:30:00Z">
              <w:r w:rsidRPr="00EE7461">
                <w:t>p4</w:t>
              </w:r>
            </w:ins>
          </w:p>
        </w:tc>
        <w:tc>
          <w:tcPr>
            <w:tcW w:w="1700" w:type="dxa"/>
          </w:tcPr>
          <w:p w14:paraId="3B1EC86D" w14:textId="77777777" w:rsidR="00A70724" w:rsidRPr="00EE7461" w:rsidRDefault="00A70724" w:rsidP="00A32327">
            <w:pPr>
              <w:pStyle w:val="TAL"/>
              <w:rPr>
                <w:ins w:id="666" w:author="Petter Karlsson" w:date="2021-01-27T11:30:00Z"/>
              </w:rPr>
            </w:pPr>
          </w:p>
        </w:tc>
        <w:tc>
          <w:tcPr>
            <w:tcW w:w="1245" w:type="dxa"/>
          </w:tcPr>
          <w:p w14:paraId="26FBC41B" w14:textId="77777777" w:rsidR="00A70724" w:rsidRPr="00EE7461" w:rsidRDefault="00A70724" w:rsidP="00A32327">
            <w:pPr>
              <w:pStyle w:val="TAL"/>
              <w:rPr>
                <w:ins w:id="667" w:author="Petter Karlsson" w:date="2021-01-27T11:30:00Z"/>
                <w:lang w:eastAsia="ja-JP"/>
              </w:rPr>
            </w:pPr>
          </w:p>
        </w:tc>
      </w:tr>
      <w:tr w:rsidR="00A70724" w:rsidRPr="00EE7461" w14:paraId="3BBC6A55" w14:textId="77777777" w:rsidTr="00A32327">
        <w:trPr>
          <w:ins w:id="668" w:author="Petter Karlsson" w:date="2021-01-27T11:30:00Z"/>
        </w:trPr>
        <w:tc>
          <w:tcPr>
            <w:tcW w:w="4535" w:type="dxa"/>
            <w:tcBorders>
              <w:top w:val="nil"/>
              <w:left w:val="single" w:sz="4" w:space="0" w:color="auto"/>
              <w:bottom w:val="single" w:sz="4" w:space="0" w:color="auto"/>
              <w:right w:val="single" w:sz="4" w:space="0" w:color="auto"/>
            </w:tcBorders>
          </w:tcPr>
          <w:p w14:paraId="2937AC06" w14:textId="77777777" w:rsidR="00A70724" w:rsidRPr="00EE7461" w:rsidRDefault="00A70724" w:rsidP="00A32327">
            <w:pPr>
              <w:pStyle w:val="TAL"/>
              <w:rPr>
                <w:ins w:id="669" w:author="Petter Karlsson" w:date="2021-01-27T11:30:00Z"/>
              </w:rPr>
            </w:pPr>
            <w:ins w:id="670"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57CF1C79" w14:textId="77777777" w:rsidR="00A70724" w:rsidRPr="00EE7461" w:rsidRDefault="00A70724" w:rsidP="00A32327">
            <w:pPr>
              <w:pStyle w:val="TAL"/>
              <w:rPr>
                <w:ins w:id="671" w:author="Petter Karlsson" w:date="2021-01-27T11:30:00Z"/>
              </w:rPr>
            </w:pPr>
            <w:ins w:id="672" w:author="Petter Karlsson" w:date="2021-01-27T11:30:00Z">
              <w:r w:rsidRPr="00EE7461">
                <w:t>9</w:t>
              </w:r>
            </w:ins>
          </w:p>
        </w:tc>
        <w:tc>
          <w:tcPr>
            <w:tcW w:w="1700" w:type="dxa"/>
          </w:tcPr>
          <w:p w14:paraId="3F8433EF" w14:textId="77777777" w:rsidR="00A70724" w:rsidRPr="00EE7461" w:rsidRDefault="00A70724" w:rsidP="00A32327">
            <w:pPr>
              <w:pStyle w:val="TAL"/>
              <w:rPr>
                <w:ins w:id="673" w:author="Petter Karlsson" w:date="2021-01-27T11:30:00Z"/>
              </w:rPr>
            </w:pPr>
          </w:p>
        </w:tc>
        <w:tc>
          <w:tcPr>
            <w:tcW w:w="1245" w:type="dxa"/>
          </w:tcPr>
          <w:p w14:paraId="4DC939D4" w14:textId="77777777" w:rsidR="00A70724" w:rsidRPr="00EE7461" w:rsidRDefault="00A70724" w:rsidP="00A32327">
            <w:pPr>
              <w:pStyle w:val="TAL"/>
              <w:rPr>
                <w:ins w:id="674" w:author="Petter Karlsson" w:date="2021-01-27T11:30:00Z"/>
                <w:lang w:eastAsia="ja-JP"/>
              </w:rPr>
            </w:pPr>
          </w:p>
        </w:tc>
      </w:tr>
      <w:tr w:rsidR="00A70724" w:rsidRPr="00EE7461" w14:paraId="69FAD2AE" w14:textId="77777777" w:rsidTr="00A32327">
        <w:trPr>
          <w:ins w:id="675" w:author="Petter Karlsson" w:date="2021-01-27T11:30:00Z"/>
        </w:trPr>
        <w:tc>
          <w:tcPr>
            <w:tcW w:w="4535" w:type="dxa"/>
            <w:tcBorders>
              <w:top w:val="single" w:sz="4" w:space="0" w:color="auto"/>
            </w:tcBorders>
          </w:tcPr>
          <w:p w14:paraId="4648236F" w14:textId="77777777" w:rsidR="00A70724" w:rsidRPr="00EE7461" w:rsidRDefault="00A70724" w:rsidP="00A32327">
            <w:pPr>
              <w:pStyle w:val="TAL"/>
              <w:rPr>
                <w:ins w:id="676" w:author="Petter Karlsson" w:date="2021-01-27T11:30:00Z"/>
              </w:rPr>
            </w:pPr>
            <w:ins w:id="677" w:author="Petter Karlsson" w:date="2021-01-27T11:30:00Z">
              <w:r w:rsidRPr="00EE7461">
                <w:t>}</w:t>
              </w:r>
            </w:ins>
          </w:p>
        </w:tc>
        <w:tc>
          <w:tcPr>
            <w:tcW w:w="2267" w:type="dxa"/>
          </w:tcPr>
          <w:p w14:paraId="58842A05" w14:textId="77777777" w:rsidR="00A70724" w:rsidRPr="00EE7461" w:rsidRDefault="00A70724" w:rsidP="00A32327">
            <w:pPr>
              <w:pStyle w:val="TAL"/>
              <w:rPr>
                <w:ins w:id="678" w:author="Petter Karlsson" w:date="2021-01-27T11:30:00Z"/>
              </w:rPr>
            </w:pPr>
          </w:p>
        </w:tc>
        <w:tc>
          <w:tcPr>
            <w:tcW w:w="1700" w:type="dxa"/>
          </w:tcPr>
          <w:p w14:paraId="614CF3B5" w14:textId="77777777" w:rsidR="00A70724" w:rsidRPr="00EE7461" w:rsidRDefault="00A70724" w:rsidP="00A32327">
            <w:pPr>
              <w:pStyle w:val="TAL"/>
              <w:rPr>
                <w:ins w:id="679" w:author="Petter Karlsson" w:date="2021-01-27T11:30:00Z"/>
              </w:rPr>
            </w:pPr>
          </w:p>
        </w:tc>
        <w:tc>
          <w:tcPr>
            <w:tcW w:w="1245" w:type="dxa"/>
          </w:tcPr>
          <w:p w14:paraId="602E4430" w14:textId="77777777" w:rsidR="00A70724" w:rsidRPr="00EE7461" w:rsidRDefault="00A70724" w:rsidP="00A32327">
            <w:pPr>
              <w:pStyle w:val="TAL"/>
              <w:rPr>
                <w:ins w:id="680" w:author="Petter Karlsson" w:date="2021-01-27T11:30:00Z"/>
              </w:rPr>
            </w:pPr>
          </w:p>
        </w:tc>
      </w:tr>
    </w:tbl>
    <w:p w14:paraId="567156F8" w14:textId="77777777" w:rsidR="00A70724" w:rsidRPr="00EE7461" w:rsidRDefault="00A70724" w:rsidP="00A70724">
      <w:pPr>
        <w:rPr>
          <w:ins w:id="681" w:author="Petter Karlsson" w:date="2021-01-27T11:30:00Z"/>
        </w:rPr>
      </w:pPr>
    </w:p>
    <w:p w14:paraId="5522484D" w14:textId="1B8C2CF4" w:rsidR="00A70724" w:rsidRPr="00EE7461" w:rsidRDefault="00A70724" w:rsidP="00A70724">
      <w:pPr>
        <w:pStyle w:val="TH"/>
        <w:rPr>
          <w:ins w:id="682" w:author="Petter Karlsson" w:date="2021-01-27T11:30:00Z"/>
        </w:rPr>
      </w:pPr>
      <w:ins w:id="683" w:author="Petter Karlsson" w:date="2021-01-27T11:30:00Z">
        <w:r w:rsidRPr="00EE7461">
          <w:t xml:space="preserve">Table </w:t>
        </w:r>
      </w:ins>
      <w:ins w:id="684" w:author="Petter Karlsson" w:date="2021-01-27T11:33:00Z">
        <w:r w:rsidR="003F43B7">
          <w:t>6.3.2.2.3</w:t>
        </w:r>
      </w:ins>
      <w:ins w:id="685" w:author="Petter Karlsson" w:date="2021-01-27T11:30:00Z">
        <w:r w:rsidRPr="00EE7461">
          <w:t>.4.3_1-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219ED3B" w14:textId="77777777" w:rsidTr="00A32327">
        <w:trPr>
          <w:ins w:id="686" w:author="Petter Karlsson" w:date="2021-01-27T11:30:00Z"/>
        </w:trPr>
        <w:tc>
          <w:tcPr>
            <w:tcW w:w="9747" w:type="dxa"/>
            <w:gridSpan w:val="4"/>
          </w:tcPr>
          <w:p w14:paraId="1F3C9481" w14:textId="77777777" w:rsidR="00A70724" w:rsidRPr="00EE7461" w:rsidRDefault="00A70724" w:rsidP="00A32327">
            <w:pPr>
              <w:pStyle w:val="TAH"/>
              <w:jc w:val="left"/>
              <w:rPr>
                <w:ins w:id="687" w:author="Petter Karlsson" w:date="2021-01-27T11:30:00Z"/>
                <w:b w:val="0"/>
              </w:rPr>
            </w:pPr>
            <w:ins w:id="688" w:author="Petter Karlsson" w:date="2021-01-27T11:30:00Z">
              <w:r w:rsidRPr="00EE7461">
                <w:rPr>
                  <w:b w:val="0"/>
                </w:rPr>
                <w:t>Derivation Path: TS 38.508-1 [6], clause 4.6.3, Table 4.6.3-34</w:t>
              </w:r>
            </w:ins>
          </w:p>
        </w:tc>
      </w:tr>
      <w:tr w:rsidR="00A70724" w:rsidRPr="00EE7461" w14:paraId="161911AE" w14:textId="77777777" w:rsidTr="00A32327">
        <w:trPr>
          <w:ins w:id="689" w:author="Petter Karlsson" w:date="2021-01-27T11:30:00Z"/>
        </w:trPr>
        <w:tc>
          <w:tcPr>
            <w:tcW w:w="4535" w:type="dxa"/>
          </w:tcPr>
          <w:p w14:paraId="67AEDE80" w14:textId="77777777" w:rsidR="00A70724" w:rsidRPr="00EE7461" w:rsidRDefault="00A70724" w:rsidP="00A32327">
            <w:pPr>
              <w:pStyle w:val="TAH"/>
              <w:rPr>
                <w:ins w:id="690" w:author="Petter Karlsson" w:date="2021-01-27T11:30:00Z"/>
              </w:rPr>
            </w:pPr>
            <w:ins w:id="691" w:author="Petter Karlsson" w:date="2021-01-27T11:30:00Z">
              <w:r w:rsidRPr="00EE7461">
                <w:t>Information Element</w:t>
              </w:r>
            </w:ins>
          </w:p>
        </w:tc>
        <w:tc>
          <w:tcPr>
            <w:tcW w:w="2267" w:type="dxa"/>
          </w:tcPr>
          <w:p w14:paraId="3A9ACE42" w14:textId="77777777" w:rsidR="00A70724" w:rsidRPr="00EE7461" w:rsidRDefault="00A70724" w:rsidP="00A32327">
            <w:pPr>
              <w:pStyle w:val="TAH"/>
              <w:rPr>
                <w:ins w:id="692" w:author="Petter Karlsson" w:date="2021-01-27T11:30:00Z"/>
              </w:rPr>
            </w:pPr>
            <w:ins w:id="693" w:author="Petter Karlsson" w:date="2021-01-27T11:30:00Z">
              <w:r w:rsidRPr="00EE7461">
                <w:t>Value/remark</w:t>
              </w:r>
            </w:ins>
          </w:p>
        </w:tc>
        <w:tc>
          <w:tcPr>
            <w:tcW w:w="1700" w:type="dxa"/>
          </w:tcPr>
          <w:p w14:paraId="5FE79A2F" w14:textId="77777777" w:rsidR="00A70724" w:rsidRPr="00EE7461" w:rsidRDefault="00A70724" w:rsidP="00A32327">
            <w:pPr>
              <w:pStyle w:val="TAH"/>
              <w:rPr>
                <w:ins w:id="694" w:author="Petter Karlsson" w:date="2021-01-27T11:30:00Z"/>
              </w:rPr>
            </w:pPr>
            <w:ins w:id="695" w:author="Petter Karlsson" w:date="2021-01-27T11:30:00Z">
              <w:r w:rsidRPr="00EE7461">
                <w:t>Comment</w:t>
              </w:r>
            </w:ins>
          </w:p>
        </w:tc>
        <w:tc>
          <w:tcPr>
            <w:tcW w:w="1245" w:type="dxa"/>
          </w:tcPr>
          <w:p w14:paraId="5312DF9B" w14:textId="77777777" w:rsidR="00A70724" w:rsidRPr="00EE7461" w:rsidRDefault="00A70724" w:rsidP="00A32327">
            <w:pPr>
              <w:pStyle w:val="TAH"/>
              <w:rPr>
                <w:ins w:id="696" w:author="Petter Karlsson" w:date="2021-01-27T11:30:00Z"/>
              </w:rPr>
            </w:pPr>
            <w:ins w:id="697" w:author="Petter Karlsson" w:date="2021-01-27T11:30:00Z">
              <w:r w:rsidRPr="00EE7461">
                <w:t>Condition</w:t>
              </w:r>
            </w:ins>
          </w:p>
        </w:tc>
      </w:tr>
      <w:tr w:rsidR="00A70724" w:rsidRPr="00EE7461" w14:paraId="7C413703" w14:textId="77777777" w:rsidTr="00A32327">
        <w:trPr>
          <w:ins w:id="698" w:author="Petter Karlsson" w:date="2021-01-27T11:30:00Z"/>
        </w:trPr>
        <w:tc>
          <w:tcPr>
            <w:tcW w:w="4535" w:type="dxa"/>
          </w:tcPr>
          <w:p w14:paraId="5AC807EA" w14:textId="77777777" w:rsidR="00A70724" w:rsidRPr="00EE7461" w:rsidRDefault="00A70724" w:rsidP="00A32327">
            <w:pPr>
              <w:pStyle w:val="TAL"/>
              <w:rPr>
                <w:ins w:id="699" w:author="Petter Karlsson" w:date="2021-01-27T11:30:00Z"/>
              </w:rPr>
            </w:pPr>
            <w:proofErr w:type="spellStart"/>
            <w:ins w:id="700" w:author="Petter Karlsson" w:date="2021-01-27T11:30:00Z">
              <w:r w:rsidRPr="00EE7461">
                <w:t>csi</w:t>
              </w:r>
              <w:proofErr w:type="spellEnd"/>
              <w:r w:rsidRPr="00EE7461">
                <w:t>-IM-</w:t>
              </w:r>
              <w:proofErr w:type="spellStart"/>
              <w:r w:rsidRPr="00EE7461">
                <w:t>ResourceElementPattern</w:t>
              </w:r>
              <w:proofErr w:type="spellEnd"/>
            </w:ins>
          </w:p>
        </w:tc>
        <w:tc>
          <w:tcPr>
            <w:tcW w:w="2267" w:type="dxa"/>
          </w:tcPr>
          <w:p w14:paraId="46E495B1" w14:textId="77777777" w:rsidR="00A70724" w:rsidRPr="00EE7461" w:rsidRDefault="00A70724" w:rsidP="00A32327">
            <w:pPr>
              <w:pStyle w:val="TAL"/>
              <w:rPr>
                <w:ins w:id="701" w:author="Petter Karlsson" w:date="2021-01-27T11:30:00Z"/>
              </w:rPr>
            </w:pPr>
          </w:p>
        </w:tc>
        <w:tc>
          <w:tcPr>
            <w:tcW w:w="1700" w:type="dxa"/>
          </w:tcPr>
          <w:p w14:paraId="4A4F808A" w14:textId="77777777" w:rsidR="00A70724" w:rsidRPr="00EE7461" w:rsidRDefault="00A70724" w:rsidP="00A32327">
            <w:pPr>
              <w:pStyle w:val="TAL"/>
              <w:rPr>
                <w:ins w:id="702" w:author="Petter Karlsson" w:date="2021-01-27T11:30:00Z"/>
              </w:rPr>
            </w:pPr>
          </w:p>
        </w:tc>
        <w:tc>
          <w:tcPr>
            <w:tcW w:w="1245" w:type="dxa"/>
          </w:tcPr>
          <w:p w14:paraId="670314C8" w14:textId="77777777" w:rsidR="00A70724" w:rsidRPr="00EE7461" w:rsidRDefault="00A70724" w:rsidP="00A32327">
            <w:pPr>
              <w:pStyle w:val="TAL"/>
              <w:rPr>
                <w:ins w:id="703" w:author="Petter Karlsson" w:date="2021-01-27T11:30:00Z"/>
              </w:rPr>
            </w:pPr>
          </w:p>
        </w:tc>
      </w:tr>
      <w:tr w:rsidR="00A70724" w:rsidRPr="00EE7461" w14:paraId="6718E3DD" w14:textId="77777777" w:rsidTr="00A32327">
        <w:trPr>
          <w:ins w:id="704" w:author="Petter Karlsson" w:date="2021-01-27T11:30:00Z"/>
        </w:trPr>
        <w:tc>
          <w:tcPr>
            <w:tcW w:w="4535" w:type="dxa"/>
          </w:tcPr>
          <w:p w14:paraId="6CE85FAE" w14:textId="77777777" w:rsidR="00A70724" w:rsidRPr="00EE7461" w:rsidRDefault="00A70724" w:rsidP="00A32327">
            <w:pPr>
              <w:pStyle w:val="TAL"/>
              <w:rPr>
                <w:ins w:id="705" w:author="Petter Karlsson" w:date="2021-01-27T11:30:00Z"/>
              </w:rPr>
            </w:pPr>
            <w:ins w:id="706" w:author="Petter Karlsson" w:date="2021-01-27T11:30:00Z">
              <w:r w:rsidRPr="00EE7461">
                <w:t xml:space="preserve">     pattern0 SEQUENCE {</w:t>
              </w:r>
            </w:ins>
          </w:p>
        </w:tc>
        <w:tc>
          <w:tcPr>
            <w:tcW w:w="2267" w:type="dxa"/>
          </w:tcPr>
          <w:p w14:paraId="29AB7E23" w14:textId="77777777" w:rsidR="00A70724" w:rsidRPr="00EE7461" w:rsidRDefault="00A70724" w:rsidP="00A32327">
            <w:pPr>
              <w:pStyle w:val="TAL"/>
              <w:rPr>
                <w:ins w:id="707" w:author="Petter Karlsson" w:date="2021-01-27T11:30:00Z"/>
              </w:rPr>
            </w:pPr>
          </w:p>
        </w:tc>
        <w:tc>
          <w:tcPr>
            <w:tcW w:w="1700" w:type="dxa"/>
          </w:tcPr>
          <w:p w14:paraId="3312DC28" w14:textId="77777777" w:rsidR="00A70724" w:rsidRPr="00EE7461" w:rsidRDefault="00A70724" w:rsidP="00A32327">
            <w:pPr>
              <w:pStyle w:val="TAL"/>
              <w:rPr>
                <w:ins w:id="708" w:author="Petter Karlsson" w:date="2021-01-27T11:30:00Z"/>
              </w:rPr>
            </w:pPr>
          </w:p>
        </w:tc>
        <w:tc>
          <w:tcPr>
            <w:tcW w:w="1245" w:type="dxa"/>
          </w:tcPr>
          <w:p w14:paraId="7594C365" w14:textId="77777777" w:rsidR="00A70724" w:rsidRPr="00EE7461" w:rsidRDefault="00A70724" w:rsidP="00A32327">
            <w:pPr>
              <w:pStyle w:val="TAL"/>
              <w:rPr>
                <w:ins w:id="709" w:author="Petter Karlsson" w:date="2021-01-27T11:30:00Z"/>
              </w:rPr>
            </w:pPr>
          </w:p>
        </w:tc>
      </w:tr>
      <w:tr w:rsidR="00A70724" w:rsidRPr="00EE7461" w14:paraId="06D85AC2" w14:textId="77777777" w:rsidTr="00A32327">
        <w:trPr>
          <w:ins w:id="710" w:author="Petter Karlsson" w:date="2021-01-27T11:30:00Z"/>
        </w:trPr>
        <w:tc>
          <w:tcPr>
            <w:tcW w:w="4535" w:type="dxa"/>
          </w:tcPr>
          <w:p w14:paraId="40EA7DF6" w14:textId="77777777" w:rsidR="00A70724" w:rsidRPr="00EE7461" w:rsidRDefault="00A70724" w:rsidP="00A32327">
            <w:pPr>
              <w:pStyle w:val="TAL"/>
              <w:rPr>
                <w:ins w:id="711" w:author="Petter Karlsson" w:date="2021-01-27T11:30:00Z"/>
              </w:rPr>
            </w:pPr>
            <w:ins w:id="712" w:author="Petter Karlsson" w:date="2021-01-27T11:30:00Z">
              <w:r w:rsidRPr="00EE7461">
                <w:t xml:space="preserve">           subcarrierLocation-p0</w:t>
              </w:r>
            </w:ins>
          </w:p>
        </w:tc>
        <w:tc>
          <w:tcPr>
            <w:tcW w:w="2267" w:type="dxa"/>
          </w:tcPr>
          <w:p w14:paraId="7EEF16B0" w14:textId="77777777" w:rsidR="00A70724" w:rsidRPr="00EE7461" w:rsidRDefault="00A70724" w:rsidP="00A32327">
            <w:pPr>
              <w:pStyle w:val="TAL"/>
              <w:rPr>
                <w:ins w:id="713" w:author="Petter Karlsson" w:date="2021-01-27T11:30:00Z"/>
              </w:rPr>
            </w:pPr>
            <w:ins w:id="714" w:author="Petter Karlsson" w:date="2021-01-27T11:30:00Z">
              <w:r w:rsidRPr="00EE7461">
                <w:t>s4</w:t>
              </w:r>
            </w:ins>
          </w:p>
        </w:tc>
        <w:tc>
          <w:tcPr>
            <w:tcW w:w="1700" w:type="dxa"/>
          </w:tcPr>
          <w:p w14:paraId="3546535A" w14:textId="77777777" w:rsidR="00A70724" w:rsidRPr="00EE7461" w:rsidRDefault="00A70724" w:rsidP="00A32327">
            <w:pPr>
              <w:pStyle w:val="TAL"/>
              <w:rPr>
                <w:ins w:id="715" w:author="Petter Karlsson" w:date="2021-01-27T11:30:00Z"/>
              </w:rPr>
            </w:pPr>
          </w:p>
        </w:tc>
        <w:tc>
          <w:tcPr>
            <w:tcW w:w="1245" w:type="dxa"/>
          </w:tcPr>
          <w:p w14:paraId="65F86F72" w14:textId="77777777" w:rsidR="00A70724" w:rsidRPr="00EE7461" w:rsidRDefault="00A70724" w:rsidP="00A32327">
            <w:pPr>
              <w:pStyle w:val="TAL"/>
              <w:rPr>
                <w:ins w:id="716" w:author="Petter Karlsson" w:date="2021-01-27T11:30:00Z"/>
                <w:lang w:eastAsia="ja-JP"/>
              </w:rPr>
            </w:pPr>
          </w:p>
        </w:tc>
      </w:tr>
      <w:tr w:rsidR="00A70724" w:rsidRPr="00EE7461" w14:paraId="08095D76" w14:textId="77777777" w:rsidTr="00A32327">
        <w:trPr>
          <w:ins w:id="717" w:author="Petter Karlsson" w:date="2021-01-27T11:30:00Z"/>
        </w:trPr>
        <w:tc>
          <w:tcPr>
            <w:tcW w:w="4535" w:type="dxa"/>
          </w:tcPr>
          <w:p w14:paraId="351E7EFF" w14:textId="77777777" w:rsidR="00A70724" w:rsidRPr="00EE7461" w:rsidRDefault="00A70724" w:rsidP="00A32327">
            <w:pPr>
              <w:pStyle w:val="TAL"/>
              <w:rPr>
                <w:ins w:id="718" w:author="Petter Karlsson" w:date="2021-01-27T11:30:00Z"/>
              </w:rPr>
            </w:pPr>
            <w:ins w:id="719" w:author="Petter Karlsson" w:date="2021-01-27T11:30:00Z">
              <w:r w:rsidRPr="00EE7461">
                <w:t xml:space="preserve">           symbolLocation-p0</w:t>
              </w:r>
            </w:ins>
          </w:p>
        </w:tc>
        <w:tc>
          <w:tcPr>
            <w:tcW w:w="2267" w:type="dxa"/>
          </w:tcPr>
          <w:p w14:paraId="6DFAD127" w14:textId="77777777" w:rsidR="00A70724" w:rsidRPr="00EE7461" w:rsidRDefault="00A70724" w:rsidP="00A32327">
            <w:pPr>
              <w:pStyle w:val="TAL"/>
              <w:rPr>
                <w:ins w:id="720" w:author="Petter Karlsson" w:date="2021-01-27T11:30:00Z"/>
              </w:rPr>
            </w:pPr>
            <w:ins w:id="721" w:author="Petter Karlsson" w:date="2021-01-27T11:30:00Z">
              <w:r w:rsidRPr="00EE7461">
                <w:t>9</w:t>
              </w:r>
            </w:ins>
          </w:p>
        </w:tc>
        <w:tc>
          <w:tcPr>
            <w:tcW w:w="1700" w:type="dxa"/>
          </w:tcPr>
          <w:p w14:paraId="4A36C12D" w14:textId="77777777" w:rsidR="00A70724" w:rsidRPr="00EE7461" w:rsidRDefault="00A70724" w:rsidP="00A32327">
            <w:pPr>
              <w:pStyle w:val="TAL"/>
              <w:rPr>
                <w:ins w:id="722" w:author="Petter Karlsson" w:date="2021-01-27T11:30:00Z"/>
              </w:rPr>
            </w:pPr>
          </w:p>
        </w:tc>
        <w:tc>
          <w:tcPr>
            <w:tcW w:w="1245" w:type="dxa"/>
          </w:tcPr>
          <w:p w14:paraId="319DA680" w14:textId="77777777" w:rsidR="00A70724" w:rsidRPr="00EE7461" w:rsidRDefault="00A70724" w:rsidP="00A32327">
            <w:pPr>
              <w:pStyle w:val="TAL"/>
              <w:rPr>
                <w:ins w:id="723" w:author="Petter Karlsson" w:date="2021-01-27T11:30:00Z"/>
              </w:rPr>
            </w:pPr>
          </w:p>
        </w:tc>
      </w:tr>
      <w:tr w:rsidR="00A70724" w:rsidRPr="00EE7461" w14:paraId="4D7D9BA9" w14:textId="77777777" w:rsidTr="00A32327">
        <w:trPr>
          <w:ins w:id="724" w:author="Petter Karlsson" w:date="2021-01-27T11:30:00Z"/>
        </w:trPr>
        <w:tc>
          <w:tcPr>
            <w:tcW w:w="4535" w:type="dxa"/>
          </w:tcPr>
          <w:p w14:paraId="6A532CFD" w14:textId="77777777" w:rsidR="00A70724" w:rsidRPr="00EE7461" w:rsidRDefault="00A70724" w:rsidP="00A32327">
            <w:pPr>
              <w:pStyle w:val="TAL"/>
              <w:rPr>
                <w:ins w:id="725" w:author="Petter Karlsson" w:date="2021-01-27T11:30:00Z"/>
              </w:rPr>
            </w:pPr>
            <w:ins w:id="726" w:author="Petter Karlsson" w:date="2021-01-27T11:30:00Z">
              <w:r w:rsidRPr="00EE7461">
                <w:t xml:space="preserve">     }</w:t>
              </w:r>
            </w:ins>
          </w:p>
        </w:tc>
        <w:tc>
          <w:tcPr>
            <w:tcW w:w="2267" w:type="dxa"/>
          </w:tcPr>
          <w:p w14:paraId="13F1DDCC" w14:textId="77777777" w:rsidR="00A70724" w:rsidRPr="00EE7461" w:rsidRDefault="00A70724" w:rsidP="00A32327">
            <w:pPr>
              <w:pStyle w:val="TAL"/>
              <w:rPr>
                <w:ins w:id="727" w:author="Petter Karlsson" w:date="2021-01-27T11:30:00Z"/>
              </w:rPr>
            </w:pPr>
          </w:p>
        </w:tc>
        <w:tc>
          <w:tcPr>
            <w:tcW w:w="1700" w:type="dxa"/>
          </w:tcPr>
          <w:p w14:paraId="40D6A690" w14:textId="77777777" w:rsidR="00A70724" w:rsidRPr="00EE7461" w:rsidRDefault="00A70724" w:rsidP="00A32327">
            <w:pPr>
              <w:pStyle w:val="TAL"/>
              <w:rPr>
                <w:ins w:id="728" w:author="Petter Karlsson" w:date="2021-01-27T11:30:00Z"/>
              </w:rPr>
            </w:pPr>
          </w:p>
        </w:tc>
        <w:tc>
          <w:tcPr>
            <w:tcW w:w="1245" w:type="dxa"/>
          </w:tcPr>
          <w:p w14:paraId="05C0B8C9" w14:textId="77777777" w:rsidR="00A70724" w:rsidRPr="00EE7461" w:rsidRDefault="00A70724" w:rsidP="00A32327">
            <w:pPr>
              <w:pStyle w:val="TAL"/>
              <w:rPr>
                <w:ins w:id="729" w:author="Petter Karlsson" w:date="2021-01-27T11:30:00Z"/>
                <w:lang w:eastAsia="ja-JP"/>
              </w:rPr>
            </w:pPr>
          </w:p>
        </w:tc>
      </w:tr>
      <w:tr w:rsidR="00A70724" w:rsidRPr="00EE7461" w14:paraId="0622512F" w14:textId="77777777" w:rsidTr="00A32327">
        <w:trPr>
          <w:ins w:id="730" w:author="Petter Karlsson" w:date="2021-01-27T11:30:00Z"/>
        </w:trPr>
        <w:tc>
          <w:tcPr>
            <w:tcW w:w="4535" w:type="dxa"/>
          </w:tcPr>
          <w:p w14:paraId="66C9756A" w14:textId="77777777" w:rsidR="00A70724" w:rsidRPr="00EE7461" w:rsidRDefault="00A70724" w:rsidP="00A32327">
            <w:pPr>
              <w:pStyle w:val="TAL"/>
              <w:rPr>
                <w:ins w:id="731" w:author="Petter Karlsson" w:date="2021-01-27T11:30:00Z"/>
              </w:rPr>
            </w:pPr>
          </w:p>
        </w:tc>
        <w:tc>
          <w:tcPr>
            <w:tcW w:w="2267" w:type="dxa"/>
          </w:tcPr>
          <w:p w14:paraId="59AA473C" w14:textId="77777777" w:rsidR="00A70724" w:rsidRPr="00EE7461" w:rsidRDefault="00A70724" w:rsidP="00A32327">
            <w:pPr>
              <w:pStyle w:val="TAL"/>
              <w:rPr>
                <w:ins w:id="732" w:author="Petter Karlsson" w:date="2021-01-27T11:30:00Z"/>
              </w:rPr>
            </w:pPr>
          </w:p>
        </w:tc>
        <w:tc>
          <w:tcPr>
            <w:tcW w:w="1700" w:type="dxa"/>
          </w:tcPr>
          <w:p w14:paraId="747BBFEE" w14:textId="77777777" w:rsidR="00A70724" w:rsidRPr="00EE7461" w:rsidRDefault="00A70724" w:rsidP="00A32327">
            <w:pPr>
              <w:pStyle w:val="TAL"/>
              <w:rPr>
                <w:ins w:id="733" w:author="Petter Karlsson" w:date="2021-01-27T11:30:00Z"/>
              </w:rPr>
            </w:pPr>
          </w:p>
        </w:tc>
        <w:tc>
          <w:tcPr>
            <w:tcW w:w="1245" w:type="dxa"/>
          </w:tcPr>
          <w:p w14:paraId="4A7F0652" w14:textId="77777777" w:rsidR="00A70724" w:rsidRPr="00EE7461" w:rsidRDefault="00A70724" w:rsidP="00A32327">
            <w:pPr>
              <w:pStyle w:val="TAL"/>
              <w:rPr>
                <w:ins w:id="734" w:author="Petter Karlsson" w:date="2021-01-27T11:30:00Z"/>
                <w:lang w:eastAsia="ja-JP"/>
              </w:rPr>
            </w:pPr>
          </w:p>
        </w:tc>
      </w:tr>
    </w:tbl>
    <w:p w14:paraId="6D911FEF" w14:textId="77777777" w:rsidR="00A70724" w:rsidRPr="00EE7461" w:rsidRDefault="00A70724" w:rsidP="00A70724">
      <w:pPr>
        <w:rPr>
          <w:ins w:id="735" w:author="Petter Karlsson" w:date="2021-01-27T11:30:00Z"/>
        </w:rPr>
      </w:pPr>
    </w:p>
    <w:p w14:paraId="738305F0" w14:textId="77777777" w:rsidR="00A70724" w:rsidRPr="00EE7461" w:rsidRDefault="00A70724" w:rsidP="00A70724">
      <w:pPr>
        <w:rPr>
          <w:ins w:id="736" w:author="Petter Karlsson" w:date="2021-01-27T11:30:00Z"/>
        </w:rPr>
      </w:pPr>
    </w:p>
    <w:p w14:paraId="0487BA9B" w14:textId="099C63C1" w:rsidR="00A70724" w:rsidRPr="00EE7461" w:rsidRDefault="00A70724" w:rsidP="00A70724">
      <w:pPr>
        <w:pStyle w:val="TH"/>
        <w:rPr>
          <w:ins w:id="737" w:author="Petter Karlsson" w:date="2021-01-27T11:30:00Z"/>
        </w:rPr>
      </w:pPr>
      <w:ins w:id="738" w:author="Petter Karlsson" w:date="2021-01-27T11:30:00Z">
        <w:r w:rsidRPr="00EE7461">
          <w:t xml:space="preserve">Table </w:t>
        </w:r>
      </w:ins>
      <w:ins w:id="739" w:author="Petter Karlsson" w:date="2021-01-27T11:33:00Z">
        <w:r w:rsidR="003F43B7">
          <w:t>6.3.2.2.3</w:t>
        </w:r>
      </w:ins>
      <w:ins w:id="740" w:author="Petter Karlsson" w:date="2021-01-27T11:30:00Z">
        <w:r w:rsidRPr="00EE7461">
          <w:t>.4.3_1-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57657B61" w14:textId="77777777" w:rsidTr="00A32327">
        <w:trPr>
          <w:ins w:id="741" w:author="Petter Karlsson" w:date="2021-01-27T11:30:00Z"/>
        </w:trPr>
        <w:tc>
          <w:tcPr>
            <w:tcW w:w="9747" w:type="dxa"/>
            <w:gridSpan w:val="4"/>
          </w:tcPr>
          <w:p w14:paraId="660E8DDE" w14:textId="77777777" w:rsidR="00A70724" w:rsidRPr="00EE7461" w:rsidRDefault="00A70724" w:rsidP="00A32327">
            <w:pPr>
              <w:pStyle w:val="TAH"/>
              <w:jc w:val="left"/>
              <w:rPr>
                <w:ins w:id="742" w:author="Petter Karlsson" w:date="2021-01-27T11:30:00Z"/>
                <w:b w:val="0"/>
              </w:rPr>
            </w:pPr>
            <w:ins w:id="743" w:author="Petter Karlsson" w:date="2021-01-27T11:30:00Z">
              <w:r w:rsidRPr="00EE7461">
                <w:rPr>
                  <w:b w:val="0"/>
                </w:rPr>
                <w:t>Derivation Path: TS 38.508-1 [6], clause 4.6.2, Table 4.6.3-25</w:t>
              </w:r>
            </w:ins>
          </w:p>
        </w:tc>
      </w:tr>
      <w:tr w:rsidR="00A70724" w:rsidRPr="00EE7461" w14:paraId="5DBAEFE9" w14:textId="77777777" w:rsidTr="00A32327">
        <w:trPr>
          <w:ins w:id="744" w:author="Petter Karlsson" w:date="2021-01-27T11:30:00Z"/>
        </w:trPr>
        <w:tc>
          <w:tcPr>
            <w:tcW w:w="4535" w:type="dxa"/>
          </w:tcPr>
          <w:p w14:paraId="6B3B0A22" w14:textId="77777777" w:rsidR="00A70724" w:rsidRPr="00EE7461" w:rsidRDefault="00A70724" w:rsidP="00A32327">
            <w:pPr>
              <w:pStyle w:val="TAH"/>
              <w:rPr>
                <w:ins w:id="745" w:author="Petter Karlsson" w:date="2021-01-27T11:30:00Z"/>
              </w:rPr>
            </w:pPr>
            <w:ins w:id="746" w:author="Petter Karlsson" w:date="2021-01-27T11:30:00Z">
              <w:r w:rsidRPr="00EE7461">
                <w:t>Information Element</w:t>
              </w:r>
            </w:ins>
          </w:p>
        </w:tc>
        <w:tc>
          <w:tcPr>
            <w:tcW w:w="2267" w:type="dxa"/>
          </w:tcPr>
          <w:p w14:paraId="5300A8A5" w14:textId="77777777" w:rsidR="00A70724" w:rsidRPr="00EE7461" w:rsidRDefault="00A70724" w:rsidP="00A32327">
            <w:pPr>
              <w:pStyle w:val="TAH"/>
              <w:rPr>
                <w:ins w:id="747" w:author="Petter Karlsson" w:date="2021-01-27T11:30:00Z"/>
              </w:rPr>
            </w:pPr>
            <w:ins w:id="748" w:author="Petter Karlsson" w:date="2021-01-27T11:30:00Z">
              <w:r w:rsidRPr="00EE7461">
                <w:t>Value/remark</w:t>
              </w:r>
            </w:ins>
          </w:p>
        </w:tc>
        <w:tc>
          <w:tcPr>
            <w:tcW w:w="1700" w:type="dxa"/>
          </w:tcPr>
          <w:p w14:paraId="5B52AA2A" w14:textId="77777777" w:rsidR="00A70724" w:rsidRPr="00EE7461" w:rsidRDefault="00A70724" w:rsidP="00A32327">
            <w:pPr>
              <w:pStyle w:val="TAH"/>
              <w:rPr>
                <w:ins w:id="749" w:author="Petter Karlsson" w:date="2021-01-27T11:30:00Z"/>
              </w:rPr>
            </w:pPr>
            <w:ins w:id="750" w:author="Petter Karlsson" w:date="2021-01-27T11:30:00Z">
              <w:r w:rsidRPr="00EE7461">
                <w:t>Comment</w:t>
              </w:r>
            </w:ins>
          </w:p>
        </w:tc>
        <w:tc>
          <w:tcPr>
            <w:tcW w:w="1245" w:type="dxa"/>
          </w:tcPr>
          <w:p w14:paraId="0D570080" w14:textId="77777777" w:rsidR="00A70724" w:rsidRPr="00EE7461" w:rsidRDefault="00A70724" w:rsidP="00A32327">
            <w:pPr>
              <w:pStyle w:val="TAH"/>
              <w:rPr>
                <w:ins w:id="751" w:author="Petter Karlsson" w:date="2021-01-27T11:30:00Z"/>
              </w:rPr>
            </w:pPr>
            <w:ins w:id="752" w:author="Petter Karlsson" w:date="2021-01-27T11:30:00Z">
              <w:r w:rsidRPr="00EE7461">
                <w:t>Condition</w:t>
              </w:r>
            </w:ins>
          </w:p>
        </w:tc>
      </w:tr>
      <w:tr w:rsidR="00A70724" w:rsidRPr="00EE7461" w14:paraId="0D8B698E" w14:textId="77777777" w:rsidTr="00A32327">
        <w:trPr>
          <w:ins w:id="753" w:author="Petter Karlsson" w:date="2021-01-27T11:30:00Z"/>
        </w:trPr>
        <w:tc>
          <w:tcPr>
            <w:tcW w:w="4535" w:type="dxa"/>
          </w:tcPr>
          <w:p w14:paraId="6792AD6F" w14:textId="77777777" w:rsidR="00A70724" w:rsidRPr="00EE7461" w:rsidRDefault="00A70724" w:rsidP="00A32327">
            <w:pPr>
              <w:pStyle w:val="TAL"/>
              <w:rPr>
                <w:ins w:id="754" w:author="Petter Karlsson" w:date="2021-01-27T11:30:00Z"/>
              </w:rPr>
            </w:pPr>
            <w:proofErr w:type="spellStart"/>
            <w:ins w:id="755" w:author="Petter Karlsson" w:date="2021-01-27T11:30:00Z">
              <w:r w:rsidRPr="00EE7461">
                <w:t>nrOfAntennaPorts</w:t>
              </w:r>
              <w:proofErr w:type="spellEnd"/>
              <w:r w:rsidRPr="00EE7461">
                <w:t xml:space="preserve"> CHOICE {</w:t>
              </w:r>
            </w:ins>
          </w:p>
        </w:tc>
        <w:tc>
          <w:tcPr>
            <w:tcW w:w="2267" w:type="dxa"/>
          </w:tcPr>
          <w:p w14:paraId="01147BD5" w14:textId="77777777" w:rsidR="00A70724" w:rsidRPr="00EE7461" w:rsidRDefault="00A70724" w:rsidP="00A32327">
            <w:pPr>
              <w:pStyle w:val="TAL"/>
              <w:rPr>
                <w:ins w:id="756" w:author="Petter Karlsson" w:date="2021-01-27T11:30:00Z"/>
              </w:rPr>
            </w:pPr>
          </w:p>
        </w:tc>
        <w:tc>
          <w:tcPr>
            <w:tcW w:w="1700" w:type="dxa"/>
          </w:tcPr>
          <w:p w14:paraId="09DF3B33" w14:textId="77777777" w:rsidR="00A70724" w:rsidRPr="00EE7461" w:rsidRDefault="00A70724" w:rsidP="00A32327">
            <w:pPr>
              <w:pStyle w:val="TAL"/>
              <w:rPr>
                <w:ins w:id="757" w:author="Petter Karlsson" w:date="2021-01-27T11:30:00Z"/>
              </w:rPr>
            </w:pPr>
          </w:p>
        </w:tc>
        <w:tc>
          <w:tcPr>
            <w:tcW w:w="1245" w:type="dxa"/>
          </w:tcPr>
          <w:p w14:paraId="53EEDC6F" w14:textId="77777777" w:rsidR="00A70724" w:rsidRPr="00EE7461" w:rsidRDefault="00A70724" w:rsidP="00A32327">
            <w:pPr>
              <w:pStyle w:val="TAL"/>
              <w:rPr>
                <w:ins w:id="758" w:author="Petter Karlsson" w:date="2021-01-27T11:30:00Z"/>
              </w:rPr>
            </w:pPr>
          </w:p>
        </w:tc>
      </w:tr>
      <w:tr w:rsidR="00A70724" w:rsidRPr="00EE7461" w14:paraId="7689A5F8" w14:textId="77777777" w:rsidTr="00A32327">
        <w:trPr>
          <w:ins w:id="759" w:author="Petter Karlsson" w:date="2021-01-27T11:30:00Z"/>
        </w:trPr>
        <w:tc>
          <w:tcPr>
            <w:tcW w:w="4535" w:type="dxa"/>
          </w:tcPr>
          <w:p w14:paraId="385D1280" w14:textId="77777777" w:rsidR="00A70724" w:rsidRPr="00EE7461" w:rsidRDefault="00A70724" w:rsidP="00A32327">
            <w:pPr>
              <w:pStyle w:val="TAL"/>
              <w:rPr>
                <w:ins w:id="760" w:author="Petter Karlsson" w:date="2021-01-27T11:30:00Z"/>
              </w:rPr>
            </w:pPr>
            <w:ins w:id="761" w:author="Petter Karlsson" w:date="2021-01-27T11:30:00Z">
              <w:r w:rsidRPr="00EE7461">
                <w:t xml:space="preserve">  </w:t>
              </w:r>
              <w:proofErr w:type="spellStart"/>
              <w:r w:rsidRPr="00EE7461">
                <w:t>moreThanTwo</w:t>
              </w:r>
              <w:proofErr w:type="spellEnd"/>
              <w:r w:rsidRPr="00EE7461">
                <w:t xml:space="preserve"> SEQUENCE {</w:t>
              </w:r>
            </w:ins>
          </w:p>
        </w:tc>
        <w:tc>
          <w:tcPr>
            <w:tcW w:w="2267" w:type="dxa"/>
          </w:tcPr>
          <w:p w14:paraId="659B8EE4" w14:textId="77777777" w:rsidR="00A70724" w:rsidRPr="00EE7461" w:rsidRDefault="00A70724" w:rsidP="00A32327">
            <w:pPr>
              <w:pStyle w:val="TAL"/>
              <w:rPr>
                <w:ins w:id="762" w:author="Petter Karlsson" w:date="2021-01-27T11:30:00Z"/>
              </w:rPr>
            </w:pPr>
          </w:p>
        </w:tc>
        <w:tc>
          <w:tcPr>
            <w:tcW w:w="1700" w:type="dxa"/>
          </w:tcPr>
          <w:p w14:paraId="1BC5AB3B" w14:textId="77777777" w:rsidR="00A70724" w:rsidRPr="00EE7461" w:rsidRDefault="00A70724" w:rsidP="00A32327">
            <w:pPr>
              <w:pStyle w:val="TAL"/>
              <w:rPr>
                <w:ins w:id="763" w:author="Petter Karlsson" w:date="2021-01-27T11:30:00Z"/>
              </w:rPr>
            </w:pPr>
          </w:p>
        </w:tc>
        <w:tc>
          <w:tcPr>
            <w:tcW w:w="1245" w:type="dxa"/>
          </w:tcPr>
          <w:p w14:paraId="0946A737" w14:textId="77777777" w:rsidR="00A70724" w:rsidRPr="00EE7461" w:rsidRDefault="00A70724" w:rsidP="00A32327">
            <w:pPr>
              <w:pStyle w:val="TAL"/>
              <w:rPr>
                <w:ins w:id="764" w:author="Petter Karlsson" w:date="2021-01-27T11:30:00Z"/>
              </w:rPr>
            </w:pPr>
          </w:p>
        </w:tc>
      </w:tr>
      <w:tr w:rsidR="00A70724" w:rsidRPr="00EE7461" w14:paraId="24353AA5" w14:textId="77777777" w:rsidTr="00A32327">
        <w:trPr>
          <w:ins w:id="765" w:author="Petter Karlsson" w:date="2021-01-27T11:30:00Z"/>
        </w:trPr>
        <w:tc>
          <w:tcPr>
            <w:tcW w:w="4535" w:type="dxa"/>
          </w:tcPr>
          <w:p w14:paraId="19B115C1" w14:textId="77777777" w:rsidR="00A70724" w:rsidRPr="00EE7461" w:rsidRDefault="00A70724" w:rsidP="00A32327">
            <w:pPr>
              <w:pStyle w:val="TAL"/>
              <w:rPr>
                <w:ins w:id="766" w:author="Petter Karlsson" w:date="2021-01-27T11:30:00Z"/>
                <w:lang w:eastAsia="zh-CN"/>
              </w:rPr>
            </w:pPr>
            <w:ins w:id="767" w:author="Petter Karlsson" w:date="2021-01-27T11:30:00Z">
              <w:r w:rsidRPr="00EE7461">
                <w:t xml:space="preserve">    n1-n2</w:t>
              </w:r>
              <w:r w:rsidRPr="00EE7461">
                <w:rPr>
                  <w:lang w:eastAsia="zh-CN"/>
                </w:rPr>
                <w:t xml:space="preserve"> </w:t>
              </w:r>
              <w:r w:rsidRPr="00EE7461">
                <w:t>CHOICE {</w:t>
              </w:r>
            </w:ins>
          </w:p>
        </w:tc>
        <w:tc>
          <w:tcPr>
            <w:tcW w:w="2267" w:type="dxa"/>
          </w:tcPr>
          <w:p w14:paraId="399C4DED" w14:textId="77777777" w:rsidR="00A70724" w:rsidRPr="00EE7461" w:rsidRDefault="00A70724" w:rsidP="00A32327">
            <w:pPr>
              <w:pStyle w:val="TAL"/>
              <w:rPr>
                <w:ins w:id="768" w:author="Petter Karlsson" w:date="2021-01-27T11:30:00Z"/>
              </w:rPr>
            </w:pPr>
          </w:p>
        </w:tc>
        <w:tc>
          <w:tcPr>
            <w:tcW w:w="1700" w:type="dxa"/>
          </w:tcPr>
          <w:p w14:paraId="3C665B82" w14:textId="77777777" w:rsidR="00A70724" w:rsidRPr="00EE7461" w:rsidRDefault="00A70724" w:rsidP="00A32327">
            <w:pPr>
              <w:pStyle w:val="TAL"/>
              <w:rPr>
                <w:ins w:id="769" w:author="Petter Karlsson" w:date="2021-01-27T11:30:00Z"/>
              </w:rPr>
            </w:pPr>
          </w:p>
        </w:tc>
        <w:tc>
          <w:tcPr>
            <w:tcW w:w="1245" w:type="dxa"/>
          </w:tcPr>
          <w:p w14:paraId="3DD15EF9" w14:textId="77777777" w:rsidR="00A70724" w:rsidRPr="00EE7461" w:rsidRDefault="00A70724" w:rsidP="00A32327">
            <w:pPr>
              <w:pStyle w:val="TAL"/>
              <w:rPr>
                <w:ins w:id="770" w:author="Petter Karlsson" w:date="2021-01-27T11:30:00Z"/>
              </w:rPr>
            </w:pPr>
          </w:p>
        </w:tc>
      </w:tr>
      <w:tr w:rsidR="00A70724" w:rsidRPr="00EE7461" w14:paraId="2DE59367" w14:textId="77777777" w:rsidTr="00A32327">
        <w:trPr>
          <w:ins w:id="771" w:author="Petter Karlsson" w:date="2021-01-27T11:30:00Z"/>
        </w:trPr>
        <w:tc>
          <w:tcPr>
            <w:tcW w:w="4535" w:type="dxa"/>
          </w:tcPr>
          <w:p w14:paraId="29178AA8" w14:textId="77777777" w:rsidR="00A70724" w:rsidRPr="00EE7461" w:rsidRDefault="00A70724" w:rsidP="00A32327">
            <w:pPr>
              <w:pStyle w:val="TAL"/>
              <w:rPr>
                <w:ins w:id="772" w:author="Petter Karlsson" w:date="2021-01-27T11:30:00Z"/>
                <w:lang w:eastAsia="zh-CN"/>
              </w:rPr>
            </w:pPr>
            <w:ins w:id="773" w:author="Petter Karlsson" w:date="2021-01-27T11:30:00Z">
              <w:r w:rsidRPr="00EE7461">
                <w:rPr>
                  <w:lang w:eastAsia="zh-CN"/>
                </w:rPr>
                <w:t xml:space="preserve">        four</w:t>
              </w:r>
              <w:r w:rsidRPr="00EE7461">
                <w:t>-one-</w:t>
              </w:r>
              <w:proofErr w:type="spellStart"/>
              <w:r w:rsidRPr="00EE7461">
                <w:t>TypeI</w:t>
              </w:r>
              <w:proofErr w:type="spellEnd"/>
              <w:r w:rsidRPr="00EE7461">
                <w:t>-</w:t>
              </w:r>
              <w:proofErr w:type="spellStart"/>
              <w:r w:rsidRPr="00EE7461">
                <w:t>SinglePanel</w:t>
              </w:r>
              <w:proofErr w:type="spellEnd"/>
              <w:r w:rsidRPr="00EE7461">
                <w:t>-Restriction</w:t>
              </w:r>
            </w:ins>
          </w:p>
        </w:tc>
        <w:tc>
          <w:tcPr>
            <w:tcW w:w="2267" w:type="dxa"/>
          </w:tcPr>
          <w:p w14:paraId="072F2A26" w14:textId="77777777" w:rsidR="00A70724" w:rsidRPr="00EE7461" w:rsidRDefault="00A70724" w:rsidP="00A32327">
            <w:pPr>
              <w:pStyle w:val="TAL"/>
              <w:rPr>
                <w:ins w:id="774" w:author="Petter Karlsson" w:date="2021-01-27T11:30:00Z"/>
              </w:rPr>
            </w:pPr>
            <w:ins w:id="775" w:author="Petter Karlsson" w:date="2021-01-27T11:30:00Z">
              <w:r w:rsidRPr="00EE7461">
                <w:rPr>
                  <w:lang w:eastAsia="zh-CN"/>
                </w:rPr>
                <w:t>FFFF</w:t>
              </w:r>
            </w:ins>
          </w:p>
        </w:tc>
        <w:tc>
          <w:tcPr>
            <w:tcW w:w="1700" w:type="dxa"/>
          </w:tcPr>
          <w:p w14:paraId="3770A27C" w14:textId="77777777" w:rsidR="00A70724" w:rsidRPr="00EE7461" w:rsidRDefault="00A70724" w:rsidP="00A32327">
            <w:pPr>
              <w:pStyle w:val="TAL"/>
              <w:rPr>
                <w:ins w:id="776" w:author="Petter Karlsson" w:date="2021-01-27T11:30:00Z"/>
              </w:rPr>
            </w:pPr>
          </w:p>
        </w:tc>
        <w:tc>
          <w:tcPr>
            <w:tcW w:w="1245" w:type="dxa"/>
          </w:tcPr>
          <w:p w14:paraId="77164F1A" w14:textId="77777777" w:rsidR="00A70724" w:rsidRPr="00EE7461" w:rsidRDefault="00A70724" w:rsidP="00A32327">
            <w:pPr>
              <w:pStyle w:val="TAL"/>
              <w:rPr>
                <w:ins w:id="777" w:author="Petter Karlsson" w:date="2021-01-27T11:30:00Z"/>
              </w:rPr>
            </w:pPr>
          </w:p>
        </w:tc>
      </w:tr>
      <w:tr w:rsidR="00A70724" w:rsidRPr="00EE7461" w14:paraId="1882BA9B" w14:textId="77777777" w:rsidTr="00A32327">
        <w:trPr>
          <w:ins w:id="778" w:author="Petter Karlsson" w:date="2021-01-27T11:30:00Z"/>
        </w:trPr>
        <w:tc>
          <w:tcPr>
            <w:tcW w:w="4535" w:type="dxa"/>
          </w:tcPr>
          <w:p w14:paraId="5B54B31A" w14:textId="77777777" w:rsidR="00A70724" w:rsidRPr="00EE7461" w:rsidRDefault="00A70724" w:rsidP="00A32327">
            <w:pPr>
              <w:pStyle w:val="TAL"/>
              <w:rPr>
                <w:ins w:id="779" w:author="Petter Karlsson" w:date="2021-01-27T11:30:00Z"/>
              </w:rPr>
            </w:pPr>
            <w:ins w:id="780" w:author="Petter Karlsson" w:date="2021-01-27T11:30:00Z">
              <w:r w:rsidRPr="00EE7461">
                <w:t xml:space="preserve">  </w:t>
              </w:r>
              <w:r w:rsidRPr="00EE7461">
                <w:rPr>
                  <w:lang w:eastAsia="zh-CN"/>
                </w:rPr>
                <w:t xml:space="preserve">   </w:t>
              </w:r>
              <w:r w:rsidRPr="00EE7461">
                <w:t>}</w:t>
              </w:r>
            </w:ins>
          </w:p>
        </w:tc>
        <w:tc>
          <w:tcPr>
            <w:tcW w:w="2267" w:type="dxa"/>
          </w:tcPr>
          <w:p w14:paraId="5B67E0BC" w14:textId="77777777" w:rsidR="00A70724" w:rsidRPr="00EE7461" w:rsidRDefault="00A70724" w:rsidP="00A32327">
            <w:pPr>
              <w:pStyle w:val="TAL"/>
              <w:rPr>
                <w:ins w:id="781" w:author="Petter Karlsson" w:date="2021-01-27T11:30:00Z"/>
              </w:rPr>
            </w:pPr>
          </w:p>
        </w:tc>
        <w:tc>
          <w:tcPr>
            <w:tcW w:w="1700" w:type="dxa"/>
          </w:tcPr>
          <w:p w14:paraId="3B25628A" w14:textId="77777777" w:rsidR="00A70724" w:rsidRPr="00EE7461" w:rsidRDefault="00A70724" w:rsidP="00A32327">
            <w:pPr>
              <w:pStyle w:val="TAL"/>
              <w:rPr>
                <w:ins w:id="782" w:author="Petter Karlsson" w:date="2021-01-27T11:30:00Z"/>
              </w:rPr>
            </w:pPr>
          </w:p>
        </w:tc>
        <w:tc>
          <w:tcPr>
            <w:tcW w:w="1245" w:type="dxa"/>
          </w:tcPr>
          <w:p w14:paraId="24422499" w14:textId="77777777" w:rsidR="00A70724" w:rsidRPr="00EE7461" w:rsidRDefault="00A70724" w:rsidP="00A32327">
            <w:pPr>
              <w:pStyle w:val="TAL"/>
              <w:rPr>
                <w:ins w:id="783" w:author="Petter Karlsson" w:date="2021-01-27T11:30:00Z"/>
              </w:rPr>
            </w:pPr>
          </w:p>
        </w:tc>
      </w:tr>
      <w:tr w:rsidR="00A70724" w:rsidRPr="00EE7461" w14:paraId="5815EEF8" w14:textId="77777777" w:rsidTr="00A32327">
        <w:trPr>
          <w:ins w:id="784" w:author="Petter Karlsson" w:date="2021-01-27T11:30:00Z"/>
        </w:trPr>
        <w:tc>
          <w:tcPr>
            <w:tcW w:w="4535" w:type="dxa"/>
          </w:tcPr>
          <w:p w14:paraId="6A3D888C" w14:textId="77777777" w:rsidR="00A70724" w:rsidRPr="00EE7461" w:rsidRDefault="00A70724" w:rsidP="00A32327">
            <w:pPr>
              <w:pStyle w:val="TAL"/>
              <w:rPr>
                <w:ins w:id="785" w:author="Petter Karlsson" w:date="2021-01-27T11:30:00Z"/>
              </w:rPr>
            </w:pPr>
            <w:ins w:id="786" w:author="Petter Karlsson" w:date="2021-01-27T11:30:00Z">
              <w:r w:rsidRPr="00EE7461">
                <w:rPr>
                  <w:lang w:eastAsia="zh-CN"/>
                </w:rPr>
                <w:t xml:space="preserve">   </w:t>
              </w:r>
              <w:r w:rsidRPr="00EE7461">
                <w:t>}</w:t>
              </w:r>
            </w:ins>
          </w:p>
        </w:tc>
        <w:tc>
          <w:tcPr>
            <w:tcW w:w="2267" w:type="dxa"/>
          </w:tcPr>
          <w:p w14:paraId="55AC648F" w14:textId="77777777" w:rsidR="00A70724" w:rsidRPr="00EE7461" w:rsidRDefault="00A70724" w:rsidP="00A32327">
            <w:pPr>
              <w:pStyle w:val="TAL"/>
              <w:rPr>
                <w:ins w:id="787" w:author="Petter Karlsson" w:date="2021-01-27T11:30:00Z"/>
              </w:rPr>
            </w:pPr>
          </w:p>
        </w:tc>
        <w:tc>
          <w:tcPr>
            <w:tcW w:w="1700" w:type="dxa"/>
          </w:tcPr>
          <w:p w14:paraId="519AABE6" w14:textId="77777777" w:rsidR="00A70724" w:rsidRPr="00EE7461" w:rsidRDefault="00A70724" w:rsidP="00A32327">
            <w:pPr>
              <w:pStyle w:val="TAL"/>
              <w:rPr>
                <w:ins w:id="788" w:author="Petter Karlsson" w:date="2021-01-27T11:30:00Z"/>
              </w:rPr>
            </w:pPr>
          </w:p>
        </w:tc>
        <w:tc>
          <w:tcPr>
            <w:tcW w:w="1245" w:type="dxa"/>
          </w:tcPr>
          <w:p w14:paraId="35C16A40" w14:textId="77777777" w:rsidR="00A70724" w:rsidRPr="00EE7461" w:rsidRDefault="00A70724" w:rsidP="00A32327">
            <w:pPr>
              <w:pStyle w:val="TAL"/>
              <w:rPr>
                <w:ins w:id="789" w:author="Petter Karlsson" w:date="2021-01-27T11:30:00Z"/>
                <w:lang w:eastAsia="ja-JP"/>
              </w:rPr>
            </w:pPr>
          </w:p>
        </w:tc>
      </w:tr>
      <w:tr w:rsidR="00A70724" w:rsidRPr="00EE7461" w14:paraId="0ADC8572" w14:textId="77777777" w:rsidTr="00A32327">
        <w:trPr>
          <w:ins w:id="790" w:author="Petter Karlsson" w:date="2021-01-27T11:30:00Z"/>
        </w:trPr>
        <w:tc>
          <w:tcPr>
            <w:tcW w:w="4535" w:type="dxa"/>
          </w:tcPr>
          <w:p w14:paraId="5C7D7224" w14:textId="77777777" w:rsidR="00A70724" w:rsidRPr="00EE7461" w:rsidRDefault="00A70724" w:rsidP="00A32327">
            <w:pPr>
              <w:pStyle w:val="TAL"/>
              <w:rPr>
                <w:ins w:id="791" w:author="Petter Karlsson" w:date="2021-01-27T11:30:00Z"/>
                <w:lang w:eastAsia="zh-CN"/>
              </w:rPr>
            </w:pPr>
            <w:ins w:id="792" w:author="Petter Karlsson" w:date="2021-01-27T11:30:00Z">
              <w:r w:rsidRPr="00EE7461">
                <w:rPr>
                  <w:lang w:eastAsia="zh-CN"/>
                </w:rPr>
                <w:t>}</w:t>
              </w:r>
            </w:ins>
          </w:p>
        </w:tc>
        <w:tc>
          <w:tcPr>
            <w:tcW w:w="2267" w:type="dxa"/>
          </w:tcPr>
          <w:p w14:paraId="5390A4F2" w14:textId="77777777" w:rsidR="00A70724" w:rsidRPr="00EE7461" w:rsidRDefault="00A70724" w:rsidP="00A32327">
            <w:pPr>
              <w:pStyle w:val="TAL"/>
              <w:rPr>
                <w:ins w:id="793" w:author="Petter Karlsson" w:date="2021-01-27T11:30:00Z"/>
              </w:rPr>
            </w:pPr>
          </w:p>
        </w:tc>
        <w:tc>
          <w:tcPr>
            <w:tcW w:w="1700" w:type="dxa"/>
          </w:tcPr>
          <w:p w14:paraId="6F14B7E5" w14:textId="77777777" w:rsidR="00A70724" w:rsidRPr="00EE7461" w:rsidRDefault="00A70724" w:rsidP="00A32327">
            <w:pPr>
              <w:pStyle w:val="TAL"/>
              <w:rPr>
                <w:ins w:id="794" w:author="Petter Karlsson" w:date="2021-01-27T11:30:00Z"/>
              </w:rPr>
            </w:pPr>
          </w:p>
        </w:tc>
        <w:tc>
          <w:tcPr>
            <w:tcW w:w="1245" w:type="dxa"/>
          </w:tcPr>
          <w:p w14:paraId="08DFC02F" w14:textId="77777777" w:rsidR="00A70724" w:rsidRPr="00EE7461" w:rsidRDefault="00A70724" w:rsidP="00A32327">
            <w:pPr>
              <w:pStyle w:val="TAL"/>
              <w:rPr>
                <w:ins w:id="795" w:author="Petter Karlsson" w:date="2021-01-27T11:30:00Z"/>
                <w:lang w:eastAsia="ja-JP"/>
              </w:rPr>
            </w:pPr>
          </w:p>
        </w:tc>
      </w:tr>
      <w:tr w:rsidR="00A70724" w:rsidRPr="00EE7461" w14:paraId="2E02B4EF" w14:textId="77777777" w:rsidTr="00A32327">
        <w:trPr>
          <w:ins w:id="796" w:author="Petter Karlsson" w:date="2021-01-27T11:30:00Z"/>
        </w:trPr>
        <w:tc>
          <w:tcPr>
            <w:tcW w:w="4535" w:type="dxa"/>
          </w:tcPr>
          <w:p w14:paraId="48F82CFF" w14:textId="77777777" w:rsidR="00A70724" w:rsidRPr="00EE7461" w:rsidRDefault="00A70724" w:rsidP="00A32327">
            <w:pPr>
              <w:pStyle w:val="TAL"/>
              <w:rPr>
                <w:ins w:id="797" w:author="Petter Karlsson" w:date="2021-01-27T11:30:00Z"/>
              </w:rPr>
            </w:pPr>
            <w:proofErr w:type="spellStart"/>
            <w:ins w:id="798" w:author="Petter Karlsson" w:date="2021-01-27T11: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73E31085" w14:textId="77777777" w:rsidR="00A70724" w:rsidRPr="00EE7461" w:rsidRDefault="00A70724" w:rsidP="00A32327">
            <w:pPr>
              <w:pStyle w:val="TAL"/>
              <w:rPr>
                <w:ins w:id="799" w:author="Petter Karlsson" w:date="2021-01-27T11:30:00Z"/>
              </w:rPr>
            </w:pPr>
            <w:ins w:id="800" w:author="Petter Karlsson" w:date="2021-01-27T11:30:00Z">
              <w:r w:rsidRPr="00EE7461">
                <w:rPr>
                  <w:lang w:eastAsia="zh-CN"/>
                </w:rPr>
                <w:t>00000010</w:t>
              </w:r>
            </w:ins>
          </w:p>
        </w:tc>
        <w:tc>
          <w:tcPr>
            <w:tcW w:w="1700" w:type="dxa"/>
          </w:tcPr>
          <w:p w14:paraId="68FDAF02" w14:textId="77777777" w:rsidR="00A70724" w:rsidRPr="00EE7461" w:rsidRDefault="00A70724" w:rsidP="00A32327">
            <w:pPr>
              <w:pStyle w:val="TAL"/>
              <w:rPr>
                <w:ins w:id="801" w:author="Petter Karlsson" w:date="2021-01-27T11:30:00Z"/>
              </w:rPr>
            </w:pPr>
          </w:p>
        </w:tc>
        <w:tc>
          <w:tcPr>
            <w:tcW w:w="1245" w:type="dxa"/>
          </w:tcPr>
          <w:p w14:paraId="672FC0C2" w14:textId="77777777" w:rsidR="00A70724" w:rsidRPr="00EE7461" w:rsidRDefault="00A70724" w:rsidP="00A32327">
            <w:pPr>
              <w:pStyle w:val="TAL"/>
              <w:rPr>
                <w:ins w:id="802" w:author="Petter Karlsson" w:date="2021-01-27T11:30:00Z"/>
                <w:lang w:eastAsia="ja-JP"/>
              </w:rPr>
            </w:pPr>
          </w:p>
        </w:tc>
      </w:tr>
    </w:tbl>
    <w:p w14:paraId="38E4023A" w14:textId="77777777" w:rsidR="00A70724" w:rsidRPr="00EE7461" w:rsidRDefault="00A70724" w:rsidP="00A70724">
      <w:pPr>
        <w:rPr>
          <w:ins w:id="803" w:author="Petter Karlsson" w:date="2021-01-27T11:30:00Z"/>
        </w:rPr>
      </w:pPr>
    </w:p>
    <w:p w14:paraId="1E3636E6" w14:textId="358D35DB" w:rsidR="00A70724" w:rsidRPr="00EE7461" w:rsidRDefault="00A70724" w:rsidP="00A70724">
      <w:pPr>
        <w:pStyle w:val="TH"/>
        <w:rPr>
          <w:ins w:id="804" w:author="Petter Karlsson" w:date="2021-01-27T11:30:00Z"/>
        </w:rPr>
      </w:pPr>
      <w:ins w:id="805" w:author="Petter Karlsson" w:date="2021-01-27T11:30:00Z">
        <w:r w:rsidRPr="00EE7461">
          <w:t xml:space="preserve">Table </w:t>
        </w:r>
      </w:ins>
      <w:ins w:id="806" w:author="Petter Karlsson" w:date="2021-01-27T11:33:00Z">
        <w:r w:rsidR="003F43B7">
          <w:t>6.3.2.2.3</w:t>
        </w:r>
      </w:ins>
      <w:ins w:id="807" w:author="Petter Karlsson" w:date="2021-01-27T11:30:00Z">
        <w:r w:rsidRPr="00EE7461">
          <w:t>.4.3_1-</w:t>
        </w:r>
        <w:r w:rsidRPr="00EE7461">
          <w:rPr>
            <w:lang w:eastAsia="zh-CN"/>
          </w:rPr>
          <w:t>6</w:t>
        </w:r>
        <w:r w:rsidRPr="00EE7461">
          <w:t>: CSI-</w:t>
        </w:r>
        <w:proofErr w:type="spellStart"/>
        <w:r w:rsidRPr="00EE7461">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08B85344" w14:textId="77777777" w:rsidTr="00A32327">
        <w:trPr>
          <w:ins w:id="808" w:author="Petter Karlsson" w:date="2021-01-27T11:30:00Z"/>
        </w:trPr>
        <w:tc>
          <w:tcPr>
            <w:tcW w:w="9747" w:type="dxa"/>
            <w:gridSpan w:val="4"/>
          </w:tcPr>
          <w:p w14:paraId="20E4E881" w14:textId="77777777" w:rsidR="00A70724" w:rsidRPr="00EE7461" w:rsidRDefault="00A70724" w:rsidP="00A32327">
            <w:pPr>
              <w:pStyle w:val="TAH"/>
              <w:jc w:val="left"/>
              <w:rPr>
                <w:ins w:id="809" w:author="Petter Karlsson" w:date="2021-01-27T11:30:00Z"/>
                <w:b w:val="0"/>
              </w:rPr>
            </w:pPr>
            <w:ins w:id="810" w:author="Petter Karlsson" w:date="2021-01-27T11:30:00Z">
              <w:r w:rsidRPr="00EE7461">
                <w:rPr>
                  <w:b w:val="0"/>
                </w:rPr>
                <w:t>Derivation Path: TS 38.508-1 [6], clause 4.6.3, Table 4.6.3-39</w:t>
              </w:r>
            </w:ins>
          </w:p>
        </w:tc>
      </w:tr>
      <w:tr w:rsidR="00A70724" w:rsidRPr="00EE7461" w14:paraId="04B46AE7" w14:textId="77777777" w:rsidTr="00A32327">
        <w:trPr>
          <w:ins w:id="811" w:author="Petter Karlsson" w:date="2021-01-27T11:30:00Z"/>
        </w:trPr>
        <w:tc>
          <w:tcPr>
            <w:tcW w:w="4535" w:type="dxa"/>
          </w:tcPr>
          <w:p w14:paraId="225F063C" w14:textId="77777777" w:rsidR="00A70724" w:rsidRPr="00EE7461" w:rsidRDefault="00A70724" w:rsidP="00A32327">
            <w:pPr>
              <w:pStyle w:val="TAH"/>
              <w:rPr>
                <w:ins w:id="812" w:author="Petter Karlsson" w:date="2021-01-27T11:30:00Z"/>
              </w:rPr>
            </w:pPr>
            <w:ins w:id="813" w:author="Petter Karlsson" w:date="2021-01-27T11:30:00Z">
              <w:r w:rsidRPr="00EE7461">
                <w:t>Information Element</w:t>
              </w:r>
            </w:ins>
          </w:p>
        </w:tc>
        <w:tc>
          <w:tcPr>
            <w:tcW w:w="2267" w:type="dxa"/>
          </w:tcPr>
          <w:p w14:paraId="327EFDEB" w14:textId="77777777" w:rsidR="00A70724" w:rsidRPr="00EE7461" w:rsidRDefault="00A70724" w:rsidP="00A32327">
            <w:pPr>
              <w:pStyle w:val="TAH"/>
              <w:rPr>
                <w:ins w:id="814" w:author="Petter Karlsson" w:date="2021-01-27T11:30:00Z"/>
              </w:rPr>
            </w:pPr>
            <w:ins w:id="815" w:author="Petter Karlsson" w:date="2021-01-27T11:30:00Z">
              <w:r w:rsidRPr="00EE7461">
                <w:t>Value/remark</w:t>
              </w:r>
            </w:ins>
          </w:p>
        </w:tc>
        <w:tc>
          <w:tcPr>
            <w:tcW w:w="1700" w:type="dxa"/>
          </w:tcPr>
          <w:p w14:paraId="4CDFFD35" w14:textId="77777777" w:rsidR="00A70724" w:rsidRPr="00EE7461" w:rsidRDefault="00A70724" w:rsidP="00A32327">
            <w:pPr>
              <w:pStyle w:val="TAH"/>
              <w:rPr>
                <w:ins w:id="816" w:author="Petter Karlsson" w:date="2021-01-27T11:30:00Z"/>
              </w:rPr>
            </w:pPr>
            <w:ins w:id="817" w:author="Petter Karlsson" w:date="2021-01-27T11:30:00Z">
              <w:r w:rsidRPr="00EE7461">
                <w:t>Comment</w:t>
              </w:r>
            </w:ins>
          </w:p>
        </w:tc>
        <w:tc>
          <w:tcPr>
            <w:tcW w:w="1245" w:type="dxa"/>
          </w:tcPr>
          <w:p w14:paraId="4801B61E" w14:textId="77777777" w:rsidR="00A70724" w:rsidRPr="00EE7461" w:rsidRDefault="00A70724" w:rsidP="00A32327">
            <w:pPr>
              <w:pStyle w:val="TAH"/>
              <w:rPr>
                <w:ins w:id="818" w:author="Petter Karlsson" w:date="2021-01-27T11:30:00Z"/>
              </w:rPr>
            </w:pPr>
            <w:ins w:id="819" w:author="Petter Karlsson" w:date="2021-01-27T11:30:00Z">
              <w:r w:rsidRPr="00EE7461">
                <w:t>Condition</w:t>
              </w:r>
            </w:ins>
          </w:p>
        </w:tc>
      </w:tr>
      <w:tr w:rsidR="00A70724" w:rsidRPr="00EE7461" w14:paraId="41FF2280" w14:textId="77777777" w:rsidTr="00A32327">
        <w:trPr>
          <w:ins w:id="820" w:author="Petter Karlsson" w:date="2021-01-27T11:30:00Z"/>
        </w:trPr>
        <w:tc>
          <w:tcPr>
            <w:tcW w:w="4535" w:type="dxa"/>
          </w:tcPr>
          <w:p w14:paraId="1875D6C5" w14:textId="77777777" w:rsidR="00A70724" w:rsidRPr="00EE7461" w:rsidRDefault="00A70724" w:rsidP="00A32327">
            <w:pPr>
              <w:pStyle w:val="TAL"/>
              <w:rPr>
                <w:ins w:id="821" w:author="Petter Karlsson" w:date="2021-01-27T11:30:00Z"/>
              </w:rPr>
            </w:pPr>
            <w:ins w:id="822" w:author="Petter Karlsson" w:date="2021-01-27T11:30:00Z">
              <w:r w:rsidRPr="00EE7461">
                <w:t xml:space="preserve">  </w:t>
              </w:r>
              <w:proofErr w:type="spellStart"/>
              <w:r w:rsidRPr="00EE7461">
                <w:t>reportConfigType</w:t>
              </w:r>
              <w:proofErr w:type="spellEnd"/>
              <w:r w:rsidRPr="00EE7461">
                <w:t xml:space="preserve"> CHOICE {</w:t>
              </w:r>
            </w:ins>
          </w:p>
        </w:tc>
        <w:tc>
          <w:tcPr>
            <w:tcW w:w="2267" w:type="dxa"/>
          </w:tcPr>
          <w:p w14:paraId="7BBCF58A" w14:textId="77777777" w:rsidR="00A70724" w:rsidRPr="00EE7461" w:rsidRDefault="00A70724" w:rsidP="00A32327">
            <w:pPr>
              <w:pStyle w:val="TAL"/>
              <w:rPr>
                <w:ins w:id="823" w:author="Petter Karlsson" w:date="2021-01-27T11:30:00Z"/>
              </w:rPr>
            </w:pPr>
          </w:p>
        </w:tc>
        <w:tc>
          <w:tcPr>
            <w:tcW w:w="1700" w:type="dxa"/>
          </w:tcPr>
          <w:p w14:paraId="1B24B542" w14:textId="77777777" w:rsidR="00A70724" w:rsidRPr="00EE7461" w:rsidRDefault="00A70724" w:rsidP="00A32327">
            <w:pPr>
              <w:pStyle w:val="TAL"/>
              <w:rPr>
                <w:ins w:id="824" w:author="Petter Karlsson" w:date="2021-01-27T11:30:00Z"/>
              </w:rPr>
            </w:pPr>
          </w:p>
        </w:tc>
        <w:tc>
          <w:tcPr>
            <w:tcW w:w="1245" w:type="dxa"/>
          </w:tcPr>
          <w:p w14:paraId="6A4A5DD8" w14:textId="77777777" w:rsidR="00A70724" w:rsidRPr="00EE7461" w:rsidRDefault="00A70724" w:rsidP="00A32327">
            <w:pPr>
              <w:pStyle w:val="TAL"/>
              <w:rPr>
                <w:ins w:id="825" w:author="Petter Karlsson" w:date="2021-01-27T11:30:00Z"/>
              </w:rPr>
            </w:pPr>
          </w:p>
        </w:tc>
      </w:tr>
      <w:tr w:rsidR="00A70724" w:rsidRPr="00EE7461" w14:paraId="770DF6B1" w14:textId="77777777" w:rsidTr="00A32327">
        <w:trPr>
          <w:ins w:id="826" w:author="Petter Karlsson" w:date="2021-01-27T11:30:00Z"/>
        </w:trPr>
        <w:tc>
          <w:tcPr>
            <w:tcW w:w="4535" w:type="dxa"/>
          </w:tcPr>
          <w:p w14:paraId="73DB6C14" w14:textId="77777777" w:rsidR="00A70724" w:rsidRPr="00EE7461" w:rsidRDefault="00A70724" w:rsidP="00A32327">
            <w:pPr>
              <w:pStyle w:val="TAL"/>
              <w:rPr>
                <w:ins w:id="827" w:author="Petter Karlsson" w:date="2021-01-27T11:30:00Z"/>
              </w:rPr>
            </w:pPr>
            <w:ins w:id="828" w:author="Petter Karlsson" w:date="2021-01-27T11:30:00Z">
              <w:r w:rsidRPr="00EE7461">
                <w:t xml:space="preserve">     </w:t>
              </w:r>
              <w:r w:rsidRPr="00EE7461">
                <w:rPr>
                  <w:lang w:eastAsia="zh-CN"/>
                </w:rPr>
                <w:t>a</w:t>
              </w:r>
              <w:r w:rsidRPr="00EE7461">
                <w:t>periodic SEQUENCE {</w:t>
              </w:r>
            </w:ins>
          </w:p>
        </w:tc>
        <w:tc>
          <w:tcPr>
            <w:tcW w:w="2267" w:type="dxa"/>
          </w:tcPr>
          <w:p w14:paraId="43CE2477" w14:textId="77777777" w:rsidR="00A70724" w:rsidRPr="00EE7461" w:rsidRDefault="00A70724" w:rsidP="00A32327">
            <w:pPr>
              <w:pStyle w:val="TAL"/>
              <w:rPr>
                <w:ins w:id="829" w:author="Petter Karlsson" w:date="2021-01-27T11:30:00Z"/>
              </w:rPr>
            </w:pPr>
          </w:p>
        </w:tc>
        <w:tc>
          <w:tcPr>
            <w:tcW w:w="1700" w:type="dxa"/>
          </w:tcPr>
          <w:p w14:paraId="5659C3F8" w14:textId="77777777" w:rsidR="00A70724" w:rsidRPr="00EE7461" w:rsidRDefault="00A70724" w:rsidP="00A32327">
            <w:pPr>
              <w:pStyle w:val="TAL"/>
              <w:rPr>
                <w:ins w:id="830" w:author="Petter Karlsson" w:date="2021-01-27T11:30:00Z"/>
              </w:rPr>
            </w:pPr>
          </w:p>
        </w:tc>
        <w:tc>
          <w:tcPr>
            <w:tcW w:w="1245" w:type="dxa"/>
          </w:tcPr>
          <w:p w14:paraId="4CBFD9A9" w14:textId="77777777" w:rsidR="00A70724" w:rsidRPr="00EE7461" w:rsidRDefault="00A70724" w:rsidP="00A32327">
            <w:pPr>
              <w:pStyle w:val="TAL"/>
              <w:rPr>
                <w:ins w:id="831" w:author="Petter Karlsson" w:date="2021-01-27T11:30:00Z"/>
              </w:rPr>
            </w:pPr>
          </w:p>
        </w:tc>
      </w:tr>
      <w:tr w:rsidR="00A70724" w:rsidRPr="00EE7461" w14:paraId="008240DB" w14:textId="77777777" w:rsidTr="00A32327">
        <w:trPr>
          <w:ins w:id="832" w:author="Petter Karlsson" w:date="2021-01-27T11:30:00Z"/>
        </w:trPr>
        <w:tc>
          <w:tcPr>
            <w:tcW w:w="4535" w:type="dxa"/>
          </w:tcPr>
          <w:p w14:paraId="6DBDDD62" w14:textId="77777777" w:rsidR="00A70724" w:rsidRPr="00EE7461" w:rsidRDefault="00A70724" w:rsidP="00A32327">
            <w:pPr>
              <w:pStyle w:val="TAL"/>
              <w:rPr>
                <w:ins w:id="833" w:author="Petter Karlsson" w:date="2021-01-27T11:30:00Z"/>
              </w:rPr>
            </w:pPr>
            <w:ins w:id="834" w:author="Petter Karlsson" w:date="2021-01-27T11:30:00Z">
              <w:r w:rsidRPr="00EE7461">
                <w:t xml:space="preserve">        </w:t>
              </w:r>
              <w:proofErr w:type="spellStart"/>
              <w:r w:rsidRPr="00EE7461">
                <w:t>reportSlotOffsetList</w:t>
              </w:r>
              <w:proofErr w:type="spellEnd"/>
            </w:ins>
          </w:p>
        </w:tc>
        <w:tc>
          <w:tcPr>
            <w:tcW w:w="2267" w:type="dxa"/>
          </w:tcPr>
          <w:p w14:paraId="27E2E6D3" w14:textId="77777777" w:rsidR="00A70724" w:rsidRPr="00EE7461" w:rsidRDefault="00A70724" w:rsidP="00A32327">
            <w:pPr>
              <w:pStyle w:val="TAL"/>
              <w:rPr>
                <w:ins w:id="835" w:author="Petter Karlsson" w:date="2021-01-27T11:30:00Z"/>
                <w:lang w:eastAsia="zh-CN"/>
              </w:rPr>
            </w:pPr>
            <w:ins w:id="836" w:author="Petter Karlsson" w:date="2021-01-27T11:30:00Z">
              <w:r w:rsidRPr="00EE7461">
                <w:rPr>
                  <w:lang w:eastAsia="zh-CN"/>
                </w:rPr>
                <w:t>8</w:t>
              </w:r>
            </w:ins>
          </w:p>
        </w:tc>
        <w:tc>
          <w:tcPr>
            <w:tcW w:w="1700" w:type="dxa"/>
          </w:tcPr>
          <w:p w14:paraId="46BDE79F" w14:textId="77777777" w:rsidR="00A70724" w:rsidRPr="00EE7461" w:rsidRDefault="00A70724" w:rsidP="00A32327">
            <w:pPr>
              <w:pStyle w:val="TAL"/>
              <w:rPr>
                <w:ins w:id="837" w:author="Petter Karlsson" w:date="2021-01-27T11:30:00Z"/>
              </w:rPr>
            </w:pPr>
          </w:p>
        </w:tc>
        <w:tc>
          <w:tcPr>
            <w:tcW w:w="1245" w:type="dxa"/>
          </w:tcPr>
          <w:p w14:paraId="7E6B96B9" w14:textId="77777777" w:rsidR="00A70724" w:rsidRPr="00EE7461" w:rsidRDefault="00A70724" w:rsidP="00A32327">
            <w:pPr>
              <w:pStyle w:val="TAL"/>
              <w:rPr>
                <w:ins w:id="838" w:author="Petter Karlsson" w:date="2021-01-27T11:30:00Z"/>
                <w:lang w:eastAsia="ja-JP"/>
              </w:rPr>
            </w:pPr>
          </w:p>
        </w:tc>
      </w:tr>
      <w:tr w:rsidR="00A70724" w:rsidRPr="00EE7461" w14:paraId="1126A0FA" w14:textId="77777777" w:rsidTr="00A32327">
        <w:trPr>
          <w:ins w:id="839" w:author="Petter Karlsson" w:date="2021-01-27T11:30:00Z"/>
        </w:trPr>
        <w:tc>
          <w:tcPr>
            <w:tcW w:w="4535" w:type="dxa"/>
          </w:tcPr>
          <w:p w14:paraId="1FFEB899" w14:textId="77777777" w:rsidR="00A70724" w:rsidRPr="00EE7461" w:rsidRDefault="00A70724" w:rsidP="00A32327">
            <w:pPr>
              <w:pStyle w:val="TAL"/>
              <w:rPr>
                <w:ins w:id="840" w:author="Petter Karlsson" w:date="2021-01-27T11:30:00Z"/>
              </w:rPr>
            </w:pPr>
            <w:ins w:id="841" w:author="Petter Karlsson" w:date="2021-01-27T11:30:00Z">
              <w:r w:rsidRPr="00EE7461">
                <w:t xml:space="preserve">     }</w:t>
              </w:r>
            </w:ins>
          </w:p>
        </w:tc>
        <w:tc>
          <w:tcPr>
            <w:tcW w:w="2267" w:type="dxa"/>
          </w:tcPr>
          <w:p w14:paraId="09FC916A" w14:textId="77777777" w:rsidR="00A70724" w:rsidRPr="00EE7461" w:rsidRDefault="00A70724" w:rsidP="00A32327">
            <w:pPr>
              <w:pStyle w:val="TAL"/>
              <w:rPr>
                <w:ins w:id="842" w:author="Petter Karlsson" w:date="2021-01-27T11:30:00Z"/>
              </w:rPr>
            </w:pPr>
          </w:p>
        </w:tc>
        <w:tc>
          <w:tcPr>
            <w:tcW w:w="1700" w:type="dxa"/>
          </w:tcPr>
          <w:p w14:paraId="39634798" w14:textId="77777777" w:rsidR="00A70724" w:rsidRPr="00EE7461" w:rsidRDefault="00A70724" w:rsidP="00A32327">
            <w:pPr>
              <w:pStyle w:val="TAL"/>
              <w:rPr>
                <w:ins w:id="843" w:author="Petter Karlsson" w:date="2021-01-27T11:30:00Z"/>
              </w:rPr>
            </w:pPr>
          </w:p>
        </w:tc>
        <w:tc>
          <w:tcPr>
            <w:tcW w:w="1245" w:type="dxa"/>
          </w:tcPr>
          <w:p w14:paraId="30BE5744" w14:textId="77777777" w:rsidR="00A70724" w:rsidRPr="00EE7461" w:rsidRDefault="00A70724" w:rsidP="00A32327">
            <w:pPr>
              <w:pStyle w:val="TAL"/>
              <w:rPr>
                <w:ins w:id="844" w:author="Petter Karlsson" w:date="2021-01-27T11:30:00Z"/>
                <w:lang w:eastAsia="ja-JP"/>
              </w:rPr>
            </w:pPr>
          </w:p>
        </w:tc>
      </w:tr>
      <w:tr w:rsidR="00A70724" w:rsidRPr="00EE7461" w14:paraId="2ED15966" w14:textId="77777777" w:rsidTr="00A32327">
        <w:trPr>
          <w:ins w:id="845" w:author="Petter Karlsson" w:date="2021-01-27T11:30:00Z"/>
        </w:trPr>
        <w:tc>
          <w:tcPr>
            <w:tcW w:w="4535" w:type="dxa"/>
          </w:tcPr>
          <w:p w14:paraId="11FA3F0F" w14:textId="77777777" w:rsidR="00A70724" w:rsidRPr="00EE7461" w:rsidRDefault="00A70724" w:rsidP="00A32327">
            <w:pPr>
              <w:pStyle w:val="TAL"/>
              <w:rPr>
                <w:ins w:id="846" w:author="Petter Karlsson" w:date="2021-01-27T11:30:00Z"/>
              </w:rPr>
            </w:pPr>
            <w:ins w:id="847" w:author="Petter Karlsson" w:date="2021-01-27T11:30:00Z">
              <w:r w:rsidRPr="00EE7461">
                <w:t xml:space="preserve">  </w:t>
              </w:r>
              <w:proofErr w:type="spellStart"/>
              <w:r w:rsidRPr="00EE7461">
                <w:t>reportFreqConfiguration</w:t>
              </w:r>
              <w:proofErr w:type="spellEnd"/>
              <w:r w:rsidRPr="00EE7461">
                <w:t xml:space="preserve"> SEQUENCE {</w:t>
              </w:r>
            </w:ins>
          </w:p>
        </w:tc>
        <w:tc>
          <w:tcPr>
            <w:tcW w:w="2267" w:type="dxa"/>
          </w:tcPr>
          <w:p w14:paraId="4851EAAE" w14:textId="77777777" w:rsidR="00A70724" w:rsidRPr="00EE7461" w:rsidRDefault="00A70724" w:rsidP="00A32327">
            <w:pPr>
              <w:pStyle w:val="TAL"/>
              <w:rPr>
                <w:ins w:id="848" w:author="Petter Karlsson" w:date="2021-01-27T11:30:00Z"/>
              </w:rPr>
            </w:pPr>
          </w:p>
        </w:tc>
        <w:tc>
          <w:tcPr>
            <w:tcW w:w="1700" w:type="dxa"/>
          </w:tcPr>
          <w:p w14:paraId="09A4F2F3" w14:textId="77777777" w:rsidR="00A70724" w:rsidRPr="00EE7461" w:rsidRDefault="00A70724" w:rsidP="00A32327">
            <w:pPr>
              <w:pStyle w:val="TAL"/>
              <w:rPr>
                <w:ins w:id="849" w:author="Petter Karlsson" w:date="2021-01-27T11:30:00Z"/>
              </w:rPr>
            </w:pPr>
          </w:p>
        </w:tc>
        <w:tc>
          <w:tcPr>
            <w:tcW w:w="1245" w:type="dxa"/>
          </w:tcPr>
          <w:p w14:paraId="180910AC" w14:textId="77777777" w:rsidR="00A70724" w:rsidRPr="00EE7461" w:rsidRDefault="00A70724" w:rsidP="00A32327">
            <w:pPr>
              <w:pStyle w:val="TAL"/>
              <w:rPr>
                <w:ins w:id="850" w:author="Petter Karlsson" w:date="2021-01-27T11:30:00Z"/>
                <w:lang w:eastAsia="ja-JP"/>
              </w:rPr>
            </w:pPr>
          </w:p>
        </w:tc>
      </w:tr>
      <w:tr w:rsidR="00A70724" w:rsidRPr="00EE7461" w14:paraId="64EBEC79" w14:textId="77777777" w:rsidTr="00A32327">
        <w:trPr>
          <w:ins w:id="851" w:author="Petter Karlsson" w:date="2021-01-27T11:30:00Z"/>
        </w:trPr>
        <w:tc>
          <w:tcPr>
            <w:tcW w:w="4535" w:type="dxa"/>
          </w:tcPr>
          <w:p w14:paraId="305F5966" w14:textId="77777777" w:rsidR="00A70724" w:rsidRPr="00EE7461" w:rsidRDefault="00A70724" w:rsidP="00A32327">
            <w:pPr>
              <w:pStyle w:val="TAL"/>
              <w:rPr>
                <w:ins w:id="852" w:author="Petter Karlsson" w:date="2021-01-27T11:30:00Z"/>
              </w:rPr>
            </w:pPr>
            <w:ins w:id="853" w:author="Petter Karlsson" w:date="2021-01-27T11:30:00Z">
              <w:r w:rsidRPr="00EE7461">
                <w:t xml:space="preserve">     </w:t>
              </w:r>
              <w:proofErr w:type="spellStart"/>
              <w:r w:rsidRPr="00EE7461">
                <w:t>csi-ReportingBand</w:t>
              </w:r>
              <w:proofErr w:type="spellEnd"/>
              <w:r w:rsidRPr="00EE7461">
                <w:t xml:space="preserve"> CHOICE {</w:t>
              </w:r>
            </w:ins>
          </w:p>
        </w:tc>
        <w:tc>
          <w:tcPr>
            <w:tcW w:w="2267" w:type="dxa"/>
          </w:tcPr>
          <w:p w14:paraId="54F5727F" w14:textId="77777777" w:rsidR="00A70724" w:rsidRPr="00EE7461" w:rsidRDefault="00A70724" w:rsidP="00A32327">
            <w:pPr>
              <w:pStyle w:val="TAL"/>
              <w:rPr>
                <w:ins w:id="854" w:author="Petter Karlsson" w:date="2021-01-27T11:30:00Z"/>
              </w:rPr>
            </w:pPr>
          </w:p>
        </w:tc>
        <w:tc>
          <w:tcPr>
            <w:tcW w:w="1700" w:type="dxa"/>
          </w:tcPr>
          <w:p w14:paraId="6736672C" w14:textId="77777777" w:rsidR="00A70724" w:rsidRPr="00EE7461" w:rsidRDefault="00A70724" w:rsidP="00A32327">
            <w:pPr>
              <w:pStyle w:val="TAL"/>
              <w:rPr>
                <w:ins w:id="855" w:author="Petter Karlsson" w:date="2021-01-27T11:30:00Z"/>
              </w:rPr>
            </w:pPr>
          </w:p>
        </w:tc>
        <w:tc>
          <w:tcPr>
            <w:tcW w:w="1245" w:type="dxa"/>
          </w:tcPr>
          <w:p w14:paraId="2D20F88C" w14:textId="77777777" w:rsidR="00A70724" w:rsidRPr="00EE7461" w:rsidRDefault="00A70724" w:rsidP="00A32327">
            <w:pPr>
              <w:pStyle w:val="TAL"/>
              <w:rPr>
                <w:ins w:id="856" w:author="Petter Karlsson" w:date="2021-01-27T11:30:00Z"/>
                <w:lang w:eastAsia="ja-JP"/>
              </w:rPr>
            </w:pPr>
          </w:p>
        </w:tc>
      </w:tr>
      <w:tr w:rsidR="00A70724" w:rsidRPr="00EE7461" w14:paraId="0910C201" w14:textId="77777777" w:rsidTr="00A32327">
        <w:trPr>
          <w:ins w:id="857" w:author="Petter Karlsson" w:date="2021-01-27T11:30:00Z"/>
        </w:trPr>
        <w:tc>
          <w:tcPr>
            <w:tcW w:w="4535" w:type="dxa"/>
          </w:tcPr>
          <w:p w14:paraId="49DBC116" w14:textId="77777777" w:rsidR="00A70724" w:rsidRPr="00EE7461" w:rsidRDefault="00A70724" w:rsidP="00A32327">
            <w:pPr>
              <w:pStyle w:val="TAL"/>
              <w:rPr>
                <w:ins w:id="858" w:author="Petter Karlsson" w:date="2021-01-27T11:30:00Z"/>
              </w:rPr>
            </w:pPr>
            <w:ins w:id="859" w:author="Petter Karlsson" w:date="2021-01-27T11:30:00Z">
              <w:r w:rsidRPr="00EE7461">
                <w:t xml:space="preserve">        subbands7</w:t>
              </w:r>
            </w:ins>
          </w:p>
        </w:tc>
        <w:tc>
          <w:tcPr>
            <w:tcW w:w="2267" w:type="dxa"/>
          </w:tcPr>
          <w:p w14:paraId="0E8B4EC0" w14:textId="77777777" w:rsidR="00A70724" w:rsidRPr="00EE7461" w:rsidRDefault="00A70724" w:rsidP="00A32327">
            <w:pPr>
              <w:pStyle w:val="TAL"/>
              <w:rPr>
                <w:ins w:id="860" w:author="Petter Karlsson" w:date="2021-01-27T11:30:00Z"/>
              </w:rPr>
            </w:pPr>
            <w:ins w:id="861" w:author="Petter Karlsson" w:date="2021-01-27T11:30:00Z">
              <w:r w:rsidRPr="00EE7461">
                <w:t>1111111</w:t>
              </w:r>
            </w:ins>
          </w:p>
        </w:tc>
        <w:tc>
          <w:tcPr>
            <w:tcW w:w="1700" w:type="dxa"/>
          </w:tcPr>
          <w:p w14:paraId="1158C27E" w14:textId="77777777" w:rsidR="00A70724" w:rsidRPr="00EE7461" w:rsidRDefault="00A70724" w:rsidP="00A32327">
            <w:pPr>
              <w:pStyle w:val="TAL"/>
              <w:rPr>
                <w:ins w:id="862" w:author="Petter Karlsson" w:date="2021-01-27T11:30:00Z"/>
              </w:rPr>
            </w:pPr>
          </w:p>
        </w:tc>
        <w:tc>
          <w:tcPr>
            <w:tcW w:w="1245" w:type="dxa"/>
          </w:tcPr>
          <w:p w14:paraId="152A0BBB" w14:textId="77777777" w:rsidR="00A70724" w:rsidRPr="00EE7461" w:rsidRDefault="00A70724" w:rsidP="00A32327">
            <w:pPr>
              <w:pStyle w:val="TAL"/>
              <w:rPr>
                <w:ins w:id="863" w:author="Petter Karlsson" w:date="2021-01-27T11:30:00Z"/>
                <w:lang w:eastAsia="ja-JP"/>
              </w:rPr>
            </w:pPr>
          </w:p>
        </w:tc>
      </w:tr>
      <w:tr w:rsidR="00A70724" w:rsidRPr="00EE7461" w14:paraId="3CC33E3D" w14:textId="77777777" w:rsidTr="00A32327">
        <w:trPr>
          <w:ins w:id="864" w:author="Petter Karlsson" w:date="2021-01-27T11:30:00Z"/>
        </w:trPr>
        <w:tc>
          <w:tcPr>
            <w:tcW w:w="4535" w:type="dxa"/>
          </w:tcPr>
          <w:p w14:paraId="62EF5543" w14:textId="77777777" w:rsidR="00A70724" w:rsidRPr="00EE7461" w:rsidRDefault="00A70724" w:rsidP="00A32327">
            <w:pPr>
              <w:pStyle w:val="TAL"/>
              <w:rPr>
                <w:ins w:id="865" w:author="Petter Karlsson" w:date="2021-01-27T11:30:00Z"/>
              </w:rPr>
            </w:pPr>
            <w:ins w:id="866" w:author="Petter Karlsson" w:date="2021-01-27T11:30:00Z">
              <w:r w:rsidRPr="00EE7461">
                <w:t xml:space="preserve">     }</w:t>
              </w:r>
            </w:ins>
          </w:p>
        </w:tc>
        <w:tc>
          <w:tcPr>
            <w:tcW w:w="2267" w:type="dxa"/>
          </w:tcPr>
          <w:p w14:paraId="12A6CE53" w14:textId="77777777" w:rsidR="00A70724" w:rsidRPr="00EE7461" w:rsidRDefault="00A70724" w:rsidP="00A32327">
            <w:pPr>
              <w:pStyle w:val="TAL"/>
              <w:rPr>
                <w:ins w:id="867" w:author="Petter Karlsson" w:date="2021-01-27T11:30:00Z"/>
              </w:rPr>
            </w:pPr>
          </w:p>
        </w:tc>
        <w:tc>
          <w:tcPr>
            <w:tcW w:w="1700" w:type="dxa"/>
          </w:tcPr>
          <w:p w14:paraId="2445F79B" w14:textId="77777777" w:rsidR="00A70724" w:rsidRPr="00EE7461" w:rsidRDefault="00A70724" w:rsidP="00A32327">
            <w:pPr>
              <w:pStyle w:val="TAL"/>
              <w:rPr>
                <w:ins w:id="868" w:author="Petter Karlsson" w:date="2021-01-27T11:30:00Z"/>
              </w:rPr>
            </w:pPr>
          </w:p>
        </w:tc>
        <w:tc>
          <w:tcPr>
            <w:tcW w:w="1245" w:type="dxa"/>
          </w:tcPr>
          <w:p w14:paraId="2B38CAA7" w14:textId="77777777" w:rsidR="00A70724" w:rsidRPr="00EE7461" w:rsidRDefault="00A70724" w:rsidP="00A32327">
            <w:pPr>
              <w:pStyle w:val="TAL"/>
              <w:rPr>
                <w:ins w:id="869" w:author="Petter Karlsson" w:date="2021-01-27T11:30:00Z"/>
                <w:lang w:eastAsia="ja-JP"/>
              </w:rPr>
            </w:pPr>
          </w:p>
        </w:tc>
      </w:tr>
      <w:tr w:rsidR="00A70724" w:rsidRPr="00EE7461" w14:paraId="1A8F19B1" w14:textId="77777777" w:rsidTr="00A32327">
        <w:trPr>
          <w:ins w:id="870" w:author="Petter Karlsson" w:date="2021-01-27T11:30:00Z"/>
        </w:trPr>
        <w:tc>
          <w:tcPr>
            <w:tcW w:w="4535" w:type="dxa"/>
          </w:tcPr>
          <w:p w14:paraId="29376E46" w14:textId="77777777" w:rsidR="00A70724" w:rsidRPr="00EE7461" w:rsidRDefault="00A70724" w:rsidP="00A32327">
            <w:pPr>
              <w:pStyle w:val="TAL"/>
              <w:rPr>
                <w:ins w:id="871" w:author="Petter Karlsson" w:date="2021-01-27T11:30:00Z"/>
              </w:rPr>
            </w:pPr>
            <w:ins w:id="872" w:author="Petter Karlsson" w:date="2021-01-27T11:30:00Z">
              <w:r w:rsidRPr="00EE7461">
                <w:t xml:space="preserve">  }</w:t>
              </w:r>
            </w:ins>
          </w:p>
        </w:tc>
        <w:tc>
          <w:tcPr>
            <w:tcW w:w="2267" w:type="dxa"/>
          </w:tcPr>
          <w:p w14:paraId="4E8E2B2D" w14:textId="77777777" w:rsidR="00A70724" w:rsidRPr="00EE7461" w:rsidRDefault="00A70724" w:rsidP="00A32327">
            <w:pPr>
              <w:pStyle w:val="TAL"/>
              <w:rPr>
                <w:ins w:id="873" w:author="Petter Karlsson" w:date="2021-01-27T11:30:00Z"/>
              </w:rPr>
            </w:pPr>
          </w:p>
        </w:tc>
        <w:tc>
          <w:tcPr>
            <w:tcW w:w="1700" w:type="dxa"/>
          </w:tcPr>
          <w:p w14:paraId="3F1B3C95" w14:textId="77777777" w:rsidR="00A70724" w:rsidRPr="00EE7461" w:rsidRDefault="00A70724" w:rsidP="00A32327">
            <w:pPr>
              <w:pStyle w:val="TAL"/>
              <w:rPr>
                <w:ins w:id="874" w:author="Petter Karlsson" w:date="2021-01-27T11:30:00Z"/>
              </w:rPr>
            </w:pPr>
          </w:p>
        </w:tc>
        <w:tc>
          <w:tcPr>
            <w:tcW w:w="1245" w:type="dxa"/>
          </w:tcPr>
          <w:p w14:paraId="12EFF4CD" w14:textId="77777777" w:rsidR="00A70724" w:rsidRPr="00EE7461" w:rsidRDefault="00A70724" w:rsidP="00A32327">
            <w:pPr>
              <w:pStyle w:val="TAL"/>
              <w:rPr>
                <w:ins w:id="875" w:author="Petter Karlsson" w:date="2021-01-27T11:30:00Z"/>
                <w:lang w:eastAsia="ja-JP"/>
              </w:rPr>
            </w:pPr>
          </w:p>
        </w:tc>
      </w:tr>
      <w:tr w:rsidR="00A70724" w:rsidRPr="00EE7461" w14:paraId="3FE57092" w14:textId="77777777" w:rsidTr="00A32327">
        <w:trPr>
          <w:ins w:id="876" w:author="Petter Karlsson" w:date="2021-01-27T11:30:00Z"/>
        </w:trPr>
        <w:tc>
          <w:tcPr>
            <w:tcW w:w="4535" w:type="dxa"/>
          </w:tcPr>
          <w:p w14:paraId="7ED95E22" w14:textId="77777777" w:rsidR="00A70724" w:rsidRPr="00EE7461" w:rsidRDefault="00A70724" w:rsidP="00A32327">
            <w:pPr>
              <w:pStyle w:val="TAL"/>
              <w:rPr>
                <w:ins w:id="877" w:author="Petter Karlsson" w:date="2021-01-27T11:30:00Z"/>
              </w:rPr>
            </w:pPr>
          </w:p>
        </w:tc>
        <w:tc>
          <w:tcPr>
            <w:tcW w:w="2267" w:type="dxa"/>
          </w:tcPr>
          <w:p w14:paraId="73FD3F73" w14:textId="77777777" w:rsidR="00A70724" w:rsidRPr="00EE7461" w:rsidRDefault="00A70724" w:rsidP="00A32327">
            <w:pPr>
              <w:pStyle w:val="TAL"/>
              <w:rPr>
                <w:ins w:id="878" w:author="Petter Karlsson" w:date="2021-01-27T11:30:00Z"/>
                <w:lang w:eastAsia="zh-CN"/>
              </w:rPr>
            </w:pPr>
          </w:p>
        </w:tc>
        <w:tc>
          <w:tcPr>
            <w:tcW w:w="1700" w:type="dxa"/>
          </w:tcPr>
          <w:p w14:paraId="55781DC8" w14:textId="77777777" w:rsidR="00A70724" w:rsidRPr="00EE7461" w:rsidRDefault="00A70724" w:rsidP="00A32327">
            <w:pPr>
              <w:pStyle w:val="TAL"/>
              <w:rPr>
                <w:ins w:id="879" w:author="Petter Karlsson" w:date="2021-01-27T11:30:00Z"/>
              </w:rPr>
            </w:pPr>
          </w:p>
        </w:tc>
        <w:tc>
          <w:tcPr>
            <w:tcW w:w="1245" w:type="dxa"/>
          </w:tcPr>
          <w:p w14:paraId="7C1B56FF" w14:textId="77777777" w:rsidR="00A70724" w:rsidRPr="00EE7461" w:rsidRDefault="00A70724" w:rsidP="00A32327">
            <w:pPr>
              <w:pStyle w:val="TAL"/>
              <w:rPr>
                <w:ins w:id="880" w:author="Petter Karlsson" w:date="2021-01-27T11:30:00Z"/>
                <w:lang w:eastAsia="ja-JP"/>
              </w:rPr>
            </w:pPr>
          </w:p>
        </w:tc>
      </w:tr>
      <w:tr w:rsidR="00A70724" w:rsidRPr="00EE7461" w14:paraId="7635CD1E" w14:textId="77777777" w:rsidTr="00A32327">
        <w:trPr>
          <w:ins w:id="881" w:author="Petter Karlsson" w:date="2021-01-27T11:30:00Z"/>
        </w:trPr>
        <w:tc>
          <w:tcPr>
            <w:tcW w:w="4535" w:type="dxa"/>
          </w:tcPr>
          <w:p w14:paraId="601C554C" w14:textId="77777777" w:rsidR="00A70724" w:rsidRPr="00EE7461" w:rsidRDefault="00A70724" w:rsidP="00A32327">
            <w:pPr>
              <w:pStyle w:val="TAL"/>
              <w:rPr>
                <w:ins w:id="882" w:author="Petter Karlsson" w:date="2021-01-27T11:30:00Z"/>
              </w:rPr>
            </w:pPr>
            <w:ins w:id="883" w:author="Petter Karlsson" w:date="2021-01-27T11:30:00Z">
              <w:r w:rsidRPr="00EE7461">
                <w:t>}</w:t>
              </w:r>
            </w:ins>
          </w:p>
        </w:tc>
        <w:tc>
          <w:tcPr>
            <w:tcW w:w="2267" w:type="dxa"/>
          </w:tcPr>
          <w:p w14:paraId="3A0130A8" w14:textId="77777777" w:rsidR="00A70724" w:rsidRPr="00EE7461" w:rsidRDefault="00A70724" w:rsidP="00A32327">
            <w:pPr>
              <w:pStyle w:val="TAL"/>
              <w:rPr>
                <w:ins w:id="884" w:author="Petter Karlsson" w:date="2021-01-27T11:30:00Z"/>
              </w:rPr>
            </w:pPr>
          </w:p>
        </w:tc>
        <w:tc>
          <w:tcPr>
            <w:tcW w:w="1700" w:type="dxa"/>
          </w:tcPr>
          <w:p w14:paraId="5AB47406" w14:textId="77777777" w:rsidR="00A70724" w:rsidRPr="00EE7461" w:rsidRDefault="00A70724" w:rsidP="00A32327">
            <w:pPr>
              <w:pStyle w:val="TAL"/>
              <w:rPr>
                <w:ins w:id="885" w:author="Petter Karlsson" w:date="2021-01-27T11:30:00Z"/>
              </w:rPr>
            </w:pPr>
          </w:p>
        </w:tc>
        <w:tc>
          <w:tcPr>
            <w:tcW w:w="1245" w:type="dxa"/>
          </w:tcPr>
          <w:p w14:paraId="57D3DF99" w14:textId="77777777" w:rsidR="00A70724" w:rsidRPr="00EE7461" w:rsidRDefault="00A70724" w:rsidP="00A32327">
            <w:pPr>
              <w:pStyle w:val="TAL"/>
              <w:rPr>
                <w:ins w:id="886" w:author="Petter Karlsson" w:date="2021-01-27T11:30:00Z"/>
                <w:lang w:eastAsia="ja-JP"/>
              </w:rPr>
            </w:pPr>
          </w:p>
        </w:tc>
      </w:tr>
    </w:tbl>
    <w:p w14:paraId="090ADE41" w14:textId="77777777" w:rsidR="00A70724" w:rsidRPr="00EE7461" w:rsidRDefault="00A70724" w:rsidP="00A70724">
      <w:pPr>
        <w:rPr>
          <w:ins w:id="887" w:author="Petter Karlsson" w:date="2021-01-27T11:30:00Z"/>
        </w:rPr>
      </w:pPr>
    </w:p>
    <w:p w14:paraId="00FD1BE3" w14:textId="10E00D8F" w:rsidR="00A70724" w:rsidRPr="00EE7461" w:rsidRDefault="003F43B7" w:rsidP="00A70724">
      <w:pPr>
        <w:pStyle w:val="H6"/>
        <w:rPr>
          <w:ins w:id="888" w:author="Petter Karlsson" w:date="2021-01-27T11:30:00Z"/>
        </w:rPr>
      </w:pPr>
      <w:ins w:id="889" w:author="Petter Karlsson" w:date="2021-01-27T11:33:00Z">
        <w:r>
          <w:t>6.3.2.2.3</w:t>
        </w:r>
      </w:ins>
      <w:ins w:id="890" w:author="Petter Karlsson" w:date="2021-01-27T11:30:00Z">
        <w:r w:rsidR="00A70724" w:rsidRPr="00EE7461">
          <w:t>.4.3_2</w:t>
        </w:r>
        <w:r w:rsidR="00A70724" w:rsidRPr="00EE7461">
          <w:rPr>
            <w:lang w:eastAsia="zh-CN"/>
          </w:rPr>
          <w:tab/>
        </w:r>
        <w:r w:rsidR="00A70724" w:rsidRPr="00EE7461">
          <w:t>Message exceptions for NSA</w:t>
        </w:r>
      </w:ins>
    </w:p>
    <w:p w14:paraId="092396C1" w14:textId="3FA37AE0" w:rsidR="00A70724" w:rsidRPr="00EE7461" w:rsidRDefault="00A70724" w:rsidP="00A70724">
      <w:pPr>
        <w:rPr>
          <w:ins w:id="891" w:author="Petter Karlsson" w:date="2021-01-27T11:30:00Z"/>
          <w:lang w:eastAsia="zh-CN"/>
        </w:rPr>
      </w:pPr>
      <w:ins w:id="892" w:author="Petter Karlsson" w:date="2021-01-27T11:30:00Z">
        <w:r w:rsidRPr="00EE7461">
          <w:rPr>
            <w:lang w:eastAsia="zh-CN"/>
          </w:rPr>
          <w:t xml:space="preserve">Same as in clause </w:t>
        </w:r>
      </w:ins>
      <w:ins w:id="893" w:author="Petter Karlsson" w:date="2021-01-27T11:33:00Z">
        <w:r w:rsidR="003F43B7">
          <w:t>6.3.2.2.3</w:t>
        </w:r>
      </w:ins>
      <w:ins w:id="894" w:author="Petter Karlsson" w:date="2021-01-27T11:30:00Z">
        <w:r w:rsidRPr="00EE7461">
          <w:t>.4.3_</w:t>
        </w:r>
        <w:r w:rsidRPr="00EE7461">
          <w:rPr>
            <w:lang w:eastAsia="zh-CN"/>
          </w:rPr>
          <w:t>1.</w:t>
        </w:r>
      </w:ins>
    </w:p>
    <w:p w14:paraId="355B21F0" w14:textId="3EF4AF66" w:rsidR="00A70724" w:rsidRPr="00EE7461" w:rsidRDefault="003F43B7" w:rsidP="00A70724">
      <w:pPr>
        <w:pStyle w:val="H6"/>
        <w:rPr>
          <w:ins w:id="895" w:author="Petter Karlsson" w:date="2021-01-27T11:30:00Z"/>
        </w:rPr>
      </w:pPr>
      <w:ins w:id="896" w:author="Petter Karlsson" w:date="2021-01-27T11:33:00Z">
        <w:r>
          <w:t>6.3.2.2.3</w:t>
        </w:r>
      </w:ins>
      <w:ins w:id="897" w:author="Petter Karlsson" w:date="2021-01-27T11:30:00Z">
        <w:r w:rsidR="00A70724" w:rsidRPr="00EE7461">
          <w:t>.</w:t>
        </w:r>
        <w:r w:rsidR="00A70724" w:rsidRPr="00EE7461">
          <w:rPr>
            <w:lang w:eastAsia="zh-CN"/>
          </w:rPr>
          <w:t>5</w:t>
        </w:r>
        <w:r w:rsidR="00A70724" w:rsidRPr="00EE7461">
          <w:rPr>
            <w:lang w:eastAsia="zh-CN"/>
          </w:rPr>
          <w:tab/>
        </w:r>
        <w:r w:rsidR="00A70724" w:rsidRPr="00EE7461">
          <w:t>Test requirement</w:t>
        </w:r>
      </w:ins>
    </w:p>
    <w:p w14:paraId="0431BF88" w14:textId="6908D65F" w:rsidR="00A70724" w:rsidRPr="00EE7461" w:rsidRDefault="00A70724" w:rsidP="00A70724">
      <w:pPr>
        <w:pStyle w:val="TH"/>
        <w:rPr>
          <w:ins w:id="898" w:author="Petter Karlsson" w:date="2021-01-27T11:30:00Z"/>
        </w:rPr>
      </w:pPr>
      <w:ins w:id="899" w:author="Petter Karlsson" w:date="2021-01-27T11:30:00Z">
        <w:r w:rsidRPr="00EE7461">
          <w:t xml:space="preserve">Table </w:t>
        </w:r>
      </w:ins>
      <w:ins w:id="900" w:author="Petter Karlsson" w:date="2021-01-27T11:33:00Z">
        <w:r w:rsidR="003F43B7">
          <w:rPr>
            <w:lang w:eastAsia="zh-CN"/>
          </w:rPr>
          <w:t>6.3.2.2.3</w:t>
        </w:r>
      </w:ins>
      <w:ins w:id="901" w:author="Petter Karlsson" w:date="2021-01-27T11:30:00Z">
        <w:r w:rsidRPr="00EE7461">
          <w:rPr>
            <w:lang w:eastAsia="zh-CN"/>
          </w:rPr>
          <w:t>.5</w:t>
        </w:r>
        <w:r w:rsidRPr="00EE7461">
          <w:t>-</w:t>
        </w:r>
        <w:r w:rsidRPr="00EE7461">
          <w:rPr>
            <w:lang w:eastAsia="ja-JP"/>
          </w:rPr>
          <w:t>1:</w:t>
        </w:r>
        <w:r w:rsidRPr="00EE7461">
          <w:t xml:space="preserve"> </w:t>
        </w:r>
        <w:r w:rsidRPr="00EE7461">
          <w:rPr>
            <w:lang w:eastAsia="ja-JP"/>
          </w:rPr>
          <w:t>Test</w:t>
        </w:r>
        <w:r w:rsidRPr="00EE7461">
          <w:t xml:space="preserve">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0724" w:rsidRPr="00EE7461" w14:paraId="39B21A81" w14:textId="77777777" w:rsidTr="00A32327">
        <w:trPr>
          <w:jc w:val="center"/>
          <w:ins w:id="902" w:author="Petter Karlsson" w:date="2021-01-27T11:30:00Z"/>
        </w:trPr>
        <w:tc>
          <w:tcPr>
            <w:tcW w:w="1984" w:type="dxa"/>
            <w:tcBorders>
              <w:bottom w:val="nil"/>
            </w:tcBorders>
          </w:tcPr>
          <w:p w14:paraId="038D7D3E" w14:textId="77777777" w:rsidR="00A70724" w:rsidRPr="00EE7461" w:rsidRDefault="00A70724" w:rsidP="00A32327">
            <w:pPr>
              <w:pStyle w:val="TAH"/>
              <w:rPr>
                <w:ins w:id="903" w:author="Petter Karlsson" w:date="2021-01-27T11:30:00Z"/>
                <w:rFonts w:cs="v5.0.0"/>
              </w:rPr>
            </w:pPr>
            <w:ins w:id="904" w:author="Petter Karlsson" w:date="2021-01-27T11:30:00Z">
              <w:r w:rsidRPr="00EE7461">
                <w:t>Parameter</w:t>
              </w:r>
            </w:ins>
          </w:p>
        </w:tc>
        <w:tc>
          <w:tcPr>
            <w:tcW w:w="1412" w:type="dxa"/>
            <w:tcBorders>
              <w:bottom w:val="nil"/>
            </w:tcBorders>
          </w:tcPr>
          <w:p w14:paraId="660A7186" w14:textId="77777777" w:rsidR="00A70724" w:rsidRPr="00EE7461" w:rsidRDefault="00A70724" w:rsidP="00A32327">
            <w:pPr>
              <w:pStyle w:val="TAH"/>
              <w:rPr>
                <w:ins w:id="905" w:author="Petter Karlsson" w:date="2021-01-27T11:30:00Z"/>
              </w:rPr>
            </w:pPr>
            <w:ins w:id="906" w:author="Petter Karlsson" w:date="2021-01-27T11:30:00Z">
              <w:r w:rsidRPr="00EE7461">
                <w:t>Test 1</w:t>
              </w:r>
            </w:ins>
          </w:p>
        </w:tc>
      </w:tr>
      <w:tr w:rsidR="00A70724" w:rsidRPr="00EE7461" w14:paraId="58ACCDFD" w14:textId="77777777" w:rsidTr="00A32327">
        <w:trPr>
          <w:cantSplit/>
          <w:jc w:val="center"/>
          <w:ins w:id="907" w:author="Petter Karlsson" w:date="2021-01-27T11:30:00Z"/>
        </w:trPr>
        <w:tc>
          <w:tcPr>
            <w:tcW w:w="1984" w:type="dxa"/>
          </w:tcPr>
          <w:p w14:paraId="00AF898E" w14:textId="77777777" w:rsidR="00A70724" w:rsidRPr="00EE7461" w:rsidRDefault="00A70724" w:rsidP="00A32327">
            <w:pPr>
              <w:pStyle w:val="TAC"/>
              <w:rPr>
                <w:ins w:id="908" w:author="Petter Karlsson" w:date="2021-01-27T11:30:00Z"/>
                <w:rFonts w:ascii="Symbol" w:hAnsi="Symbol" w:cs="v5.0.0"/>
              </w:rPr>
            </w:pPr>
            <w:ins w:id="909" w:author="Petter Karlsson" w:date="2021-01-27T11:30:00Z">
              <w:r w:rsidRPr="00EE7461">
                <w:rPr>
                  <w:rFonts w:ascii="Symbol" w:hAnsi="Symbol" w:cs="Arial"/>
                </w:rPr>
                <w:t></w:t>
              </w:r>
              <w:r w:rsidRPr="00EE7461">
                <w:rPr>
                  <w:rFonts w:ascii="Symbol" w:hAnsi="Symbol"/>
                </w:rPr>
                <w:t></w:t>
              </w:r>
            </w:ins>
          </w:p>
        </w:tc>
        <w:tc>
          <w:tcPr>
            <w:tcW w:w="1412" w:type="dxa"/>
          </w:tcPr>
          <w:p w14:paraId="693CB306" w14:textId="4CF3D6BE" w:rsidR="00A70724" w:rsidRPr="00EE7461" w:rsidRDefault="00002A2A" w:rsidP="00A32327">
            <w:pPr>
              <w:pStyle w:val="TAC"/>
              <w:rPr>
                <w:ins w:id="910" w:author="Petter Karlsson" w:date="2021-01-27T11:30:00Z"/>
                <w:lang w:eastAsia="zh-CN"/>
              </w:rPr>
            </w:pPr>
            <w:ins w:id="911" w:author="Petter Karlsson" w:date="2021-01-27T12:45:00Z">
              <w:r>
                <w:rPr>
                  <w:lang w:eastAsia="zh-CN"/>
                </w:rPr>
                <w:t>2</w:t>
              </w:r>
            </w:ins>
            <w:ins w:id="912" w:author="Petter Karlsson" w:date="2021-01-27T11:30:00Z">
              <w:r w:rsidR="00A70724" w:rsidRPr="00EE7461">
                <w:rPr>
                  <w:lang w:eastAsia="zh-CN"/>
                </w:rPr>
                <w:t>.49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5100B"/>
    <w:rsid w:val="000910B2"/>
    <w:rsid w:val="000A19D7"/>
    <w:rsid w:val="000A6394"/>
    <w:rsid w:val="000B7FED"/>
    <w:rsid w:val="000C038A"/>
    <w:rsid w:val="000C6598"/>
    <w:rsid w:val="000D44B3"/>
    <w:rsid w:val="000D7160"/>
    <w:rsid w:val="00107D61"/>
    <w:rsid w:val="001217CC"/>
    <w:rsid w:val="00130B5C"/>
    <w:rsid w:val="00136E57"/>
    <w:rsid w:val="00141237"/>
    <w:rsid w:val="00145D43"/>
    <w:rsid w:val="00174C52"/>
    <w:rsid w:val="00192C46"/>
    <w:rsid w:val="001A08B3"/>
    <w:rsid w:val="001A7B60"/>
    <w:rsid w:val="001B52F0"/>
    <w:rsid w:val="001B7A65"/>
    <w:rsid w:val="001E41F3"/>
    <w:rsid w:val="002001F2"/>
    <w:rsid w:val="00202D9C"/>
    <w:rsid w:val="00204B1B"/>
    <w:rsid w:val="00243468"/>
    <w:rsid w:val="0026004D"/>
    <w:rsid w:val="002640DD"/>
    <w:rsid w:val="00275D12"/>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80708"/>
    <w:rsid w:val="0039621D"/>
    <w:rsid w:val="003C6BCC"/>
    <w:rsid w:val="003E1A36"/>
    <w:rsid w:val="003F2978"/>
    <w:rsid w:val="003F43B7"/>
    <w:rsid w:val="00410371"/>
    <w:rsid w:val="004242F1"/>
    <w:rsid w:val="00485FDE"/>
    <w:rsid w:val="004B75B7"/>
    <w:rsid w:val="004E2EB1"/>
    <w:rsid w:val="0051580D"/>
    <w:rsid w:val="00532D04"/>
    <w:rsid w:val="00547111"/>
    <w:rsid w:val="005538E0"/>
    <w:rsid w:val="00592D74"/>
    <w:rsid w:val="005E2C44"/>
    <w:rsid w:val="00621188"/>
    <w:rsid w:val="006257ED"/>
    <w:rsid w:val="006617A6"/>
    <w:rsid w:val="00665C47"/>
    <w:rsid w:val="00671156"/>
    <w:rsid w:val="0067136C"/>
    <w:rsid w:val="006733F4"/>
    <w:rsid w:val="00695808"/>
    <w:rsid w:val="006B46FB"/>
    <w:rsid w:val="006B6395"/>
    <w:rsid w:val="006E21FB"/>
    <w:rsid w:val="0073102C"/>
    <w:rsid w:val="007814A1"/>
    <w:rsid w:val="00792342"/>
    <w:rsid w:val="007977A8"/>
    <w:rsid w:val="007B512A"/>
    <w:rsid w:val="007B7CB5"/>
    <w:rsid w:val="007C2097"/>
    <w:rsid w:val="007C27B1"/>
    <w:rsid w:val="007C4816"/>
    <w:rsid w:val="007D6A07"/>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E92"/>
    <w:rsid w:val="008F686C"/>
    <w:rsid w:val="009148DE"/>
    <w:rsid w:val="00941E30"/>
    <w:rsid w:val="00942443"/>
    <w:rsid w:val="00943949"/>
    <w:rsid w:val="009706DF"/>
    <w:rsid w:val="009777D9"/>
    <w:rsid w:val="00980ED2"/>
    <w:rsid w:val="00991B88"/>
    <w:rsid w:val="009A5753"/>
    <w:rsid w:val="009A579D"/>
    <w:rsid w:val="009C3BB5"/>
    <w:rsid w:val="009E3297"/>
    <w:rsid w:val="009F734F"/>
    <w:rsid w:val="00A246B6"/>
    <w:rsid w:val="00A40F7F"/>
    <w:rsid w:val="00A47E70"/>
    <w:rsid w:val="00A50CF0"/>
    <w:rsid w:val="00A70724"/>
    <w:rsid w:val="00A7671C"/>
    <w:rsid w:val="00AA1BDF"/>
    <w:rsid w:val="00AA2CBC"/>
    <w:rsid w:val="00AA313B"/>
    <w:rsid w:val="00AC5820"/>
    <w:rsid w:val="00AD1CD8"/>
    <w:rsid w:val="00B11C80"/>
    <w:rsid w:val="00B171D3"/>
    <w:rsid w:val="00B258BB"/>
    <w:rsid w:val="00B27A58"/>
    <w:rsid w:val="00B4420B"/>
    <w:rsid w:val="00B67B97"/>
    <w:rsid w:val="00B84386"/>
    <w:rsid w:val="00B968C8"/>
    <w:rsid w:val="00B97EF0"/>
    <w:rsid w:val="00BA1D38"/>
    <w:rsid w:val="00BA3EC5"/>
    <w:rsid w:val="00BA51D9"/>
    <w:rsid w:val="00BB5B1E"/>
    <w:rsid w:val="00BB5DFC"/>
    <w:rsid w:val="00BD279D"/>
    <w:rsid w:val="00BD2BB3"/>
    <w:rsid w:val="00BD6BB8"/>
    <w:rsid w:val="00BE42EF"/>
    <w:rsid w:val="00C107C8"/>
    <w:rsid w:val="00C60DA2"/>
    <w:rsid w:val="00C66BA2"/>
    <w:rsid w:val="00C811B6"/>
    <w:rsid w:val="00C95985"/>
    <w:rsid w:val="00CC5026"/>
    <w:rsid w:val="00CC68D0"/>
    <w:rsid w:val="00CF127D"/>
    <w:rsid w:val="00D03F9A"/>
    <w:rsid w:val="00D06D51"/>
    <w:rsid w:val="00D24991"/>
    <w:rsid w:val="00D3183A"/>
    <w:rsid w:val="00D50255"/>
    <w:rsid w:val="00D66520"/>
    <w:rsid w:val="00DC68B7"/>
    <w:rsid w:val="00DE34CF"/>
    <w:rsid w:val="00DE78A3"/>
    <w:rsid w:val="00E075FB"/>
    <w:rsid w:val="00E13F3D"/>
    <w:rsid w:val="00E338AB"/>
    <w:rsid w:val="00E34898"/>
    <w:rsid w:val="00E3540B"/>
    <w:rsid w:val="00E35CE8"/>
    <w:rsid w:val="00E41A5D"/>
    <w:rsid w:val="00E472C4"/>
    <w:rsid w:val="00E71E99"/>
    <w:rsid w:val="00E75F7D"/>
    <w:rsid w:val="00E87CBE"/>
    <w:rsid w:val="00E87E62"/>
    <w:rsid w:val="00E925FB"/>
    <w:rsid w:val="00E96EFA"/>
    <w:rsid w:val="00EA3212"/>
    <w:rsid w:val="00EA5DDC"/>
    <w:rsid w:val="00EB09B7"/>
    <w:rsid w:val="00ED37A9"/>
    <w:rsid w:val="00EE7D7C"/>
    <w:rsid w:val="00F25D98"/>
    <w:rsid w:val="00F300FB"/>
    <w:rsid w:val="00F41236"/>
    <w:rsid w:val="00F803B7"/>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1734</Words>
  <Characters>9196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98</cp:revision>
  <cp:lastPrinted>1899-12-31T23:00:00Z</cp:lastPrinted>
  <dcterms:created xsi:type="dcterms:W3CDTF">2020-02-03T08:32:00Z</dcterms:created>
  <dcterms:modified xsi:type="dcterms:W3CDTF">2021-02-08T11:19:00Z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